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93E" w:rsidRPr="009B1561" w:rsidRDefault="0004293E" w:rsidP="0004293E">
      <w:pPr>
        <w:pStyle w:val="a3"/>
        <w:widowControl w:val="0"/>
        <w:spacing w:after="160" w:line="240" w:lineRule="auto"/>
        <w:ind w:firstLine="0"/>
        <w:jc w:val="center"/>
        <w:rPr>
          <w:rFonts w:ascii="GHEA Grapalat" w:hAnsi="GHEA Grapalat"/>
          <w:b/>
          <w:i w:val="0"/>
          <w:sz w:val="24"/>
          <w:szCs w:val="24"/>
        </w:rPr>
      </w:pPr>
      <w:r w:rsidRPr="009B1561">
        <w:rPr>
          <w:rFonts w:ascii="GHEA Grapalat" w:hAnsi="GHEA Grapalat"/>
          <w:b/>
          <w:i w:val="0"/>
          <w:sz w:val="24"/>
          <w:szCs w:val="24"/>
        </w:rPr>
        <w:t>ОБЪЯВЛЕНИЕ</w:t>
      </w:r>
    </w:p>
    <w:p w:rsidR="0004293E" w:rsidRPr="009B1561" w:rsidRDefault="0004293E" w:rsidP="0004293E">
      <w:pPr>
        <w:pStyle w:val="a3"/>
        <w:widowControl w:val="0"/>
        <w:spacing w:after="160" w:line="240" w:lineRule="auto"/>
        <w:ind w:firstLine="0"/>
        <w:jc w:val="center"/>
        <w:rPr>
          <w:rFonts w:ascii="GHEA Grapalat" w:hAnsi="GHEA Grapalat"/>
          <w:b/>
          <w:i w:val="0"/>
          <w:sz w:val="24"/>
          <w:szCs w:val="24"/>
        </w:rPr>
      </w:pPr>
      <w:r w:rsidRPr="009B1561">
        <w:rPr>
          <w:rFonts w:ascii="GHEA Grapalat" w:hAnsi="GHEA Grapalat"/>
          <w:b/>
          <w:i w:val="0"/>
          <w:sz w:val="24"/>
          <w:szCs w:val="24"/>
        </w:rPr>
        <w:t>ОБ ЗАПРОСЕ КОТИРОВОК</w:t>
      </w:r>
    </w:p>
    <w:p w:rsidR="0004293E" w:rsidRPr="009044F1" w:rsidRDefault="0004293E" w:rsidP="0004293E">
      <w:pPr>
        <w:pStyle w:val="a3"/>
        <w:widowControl w:val="0"/>
        <w:spacing w:after="160" w:line="240" w:lineRule="auto"/>
        <w:ind w:firstLine="0"/>
        <w:jc w:val="center"/>
        <w:rPr>
          <w:rFonts w:ascii="GHEA Grapalat" w:hAnsi="GHEA Grapalat"/>
          <w:i w:val="0"/>
          <w:sz w:val="24"/>
          <w:szCs w:val="24"/>
        </w:rPr>
      </w:pPr>
    </w:p>
    <w:p w:rsidR="0004293E" w:rsidRPr="00D3573C" w:rsidRDefault="0004293E" w:rsidP="0004293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Оценочной Комиссии от</w:t>
      </w:r>
    </w:p>
    <w:p w:rsidR="0004293E" w:rsidRPr="00DC0F49" w:rsidRDefault="003975D5" w:rsidP="0004293E">
      <w:pPr>
        <w:pStyle w:val="a3"/>
        <w:widowControl w:val="0"/>
        <w:spacing w:after="160" w:line="240" w:lineRule="auto"/>
        <w:ind w:firstLine="0"/>
        <w:jc w:val="center"/>
        <w:rPr>
          <w:rFonts w:ascii="GHEA Grapalat" w:hAnsi="GHEA Grapalat"/>
          <w:i w:val="0"/>
          <w:sz w:val="24"/>
          <w:szCs w:val="24"/>
        </w:rPr>
      </w:pPr>
      <w:r w:rsidRPr="00250C8E">
        <w:rPr>
          <w:rFonts w:ascii="GHEA Grapalat" w:hAnsi="GHEA Grapalat"/>
          <w:i w:val="0"/>
          <w:sz w:val="24"/>
          <w:szCs w:val="24"/>
        </w:rPr>
        <w:t>13</w:t>
      </w:r>
      <w:r w:rsidR="0004293E">
        <w:rPr>
          <w:rFonts w:ascii="GHEA Grapalat" w:hAnsi="GHEA Grapalat"/>
          <w:i w:val="0"/>
          <w:sz w:val="24"/>
          <w:szCs w:val="24"/>
        </w:rPr>
        <w:t>.</w:t>
      </w:r>
      <w:r w:rsidRPr="00250C8E">
        <w:rPr>
          <w:rFonts w:ascii="GHEA Grapalat" w:hAnsi="GHEA Grapalat"/>
          <w:i w:val="0"/>
          <w:sz w:val="24"/>
          <w:szCs w:val="24"/>
        </w:rPr>
        <w:t>0</w:t>
      </w:r>
      <w:r w:rsidR="000A4578">
        <w:rPr>
          <w:rFonts w:ascii="GHEA Grapalat" w:hAnsi="GHEA Grapalat"/>
          <w:i w:val="0"/>
          <w:sz w:val="24"/>
          <w:szCs w:val="24"/>
        </w:rPr>
        <w:t>1</w:t>
      </w:r>
      <w:r w:rsidR="0004293E">
        <w:rPr>
          <w:rFonts w:ascii="GHEA Grapalat" w:hAnsi="GHEA Grapalat"/>
          <w:i w:val="0"/>
          <w:sz w:val="24"/>
          <w:szCs w:val="24"/>
        </w:rPr>
        <w:t>.202</w:t>
      </w:r>
      <w:r w:rsidRPr="00250C8E">
        <w:rPr>
          <w:rFonts w:ascii="GHEA Grapalat" w:hAnsi="GHEA Grapalat"/>
          <w:i w:val="0"/>
          <w:sz w:val="24"/>
          <w:szCs w:val="24"/>
        </w:rPr>
        <w:t>5</w:t>
      </w:r>
      <w:r w:rsidR="0004293E">
        <w:rPr>
          <w:rFonts w:ascii="GHEA Grapalat" w:hAnsi="GHEA Grapalat"/>
          <w:i w:val="0"/>
          <w:sz w:val="24"/>
          <w:szCs w:val="24"/>
        </w:rPr>
        <w:t>г</w:t>
      </w:r>
      <w:r w:rsidR="0004293E" w:rsidRPr="00361492">
        <w:rPr>
          <w:rFonts w:ascii="GHEA Grapalat" w:hAnsi="GHEA Grapalat"/>
          <w:i w:val="0"/>
          <w:sz w:val="24"/>
          <w:szCs w:val="24"/>
        </w:rPr>
        <w:t>.</w:t>
      </w:r>
      <w:r w:rsidR="0004293E">
        <w:rPr>
          <w:rFonts w:ascii="GHEA Grapalat" w:hAnsi="GHEA Grapalat"/>
          <w:i w:val="0"/>
          <w:sz w:val="24"/>
          <w:szCs w:val="24"/>
        </w:rPr>
        <w:t xml:space="preserve"> решением номер </w:t>
      </w:r>
      <w:r w:rsidR="0004293E" w:rsidRPr="00DC0F49">
        <w:rPr>
          <w:rFonts w:ascii="GHEA Grapalat" w:hAnsi="GHEA Grapalat"/>
          <w:i w:val="0"/>
          <w:sz w:val="24"/>
          <w:szCs w:val="24"/>
        </w:rPr>
        <w:t>1</w:t>
      </w:r>
    </w:p>
    <w:p w:rsidR="0004293E" w:rsidRPr="009B1561" w:rsidRDefault="0004293E" w:rsidP="0004293E">
      <w:pPr>
        <w:pStyle w:val="aa"/>
        <w:spacing w:after="0"/>
        <w:ind w:right="-7"/>
        <w:jc w:val="center"/>
        <w:rPr>
          <w:rFonts w:ascii="Sylfaen" w:hAnsi="Sylfaen"/>
          <w:b/>
          <w:sz w:val="20"/>
          <w:szCs w:val="20"/>
        </w:rPr>
      </w:pPr>
      <w:r>
        <w:rPr>
          <w:rFonts w:ascii="GHEA Grapalat" w:hAnsi="GHEA Grapalat"/>
        </w:rPr>
        <w:t>Код процедуры</w:t>
      </w:r>
      <w:r w:rsidRPr="004775ED">
        <w:rPr>
          <w:rFonts w:ascii="GHEA Grapalat" w:hAnsi="GHEA Grapalat"/>
        </w:rPr>
        <w:t xml:space="preserve"> </w:t>
      </w:r>
      <w:r>
        <w:rPr>
          <w:rFonts w:ascii="GHEA Grapalat" w:hAnsi="GHEA Grapalat"/>
          <w:i/>
          <w:lang w:val="af-ZA"/>
        </w:rPr>
        <w:t>ԱՄԲՀ-ԳՀԱՊՁԲ-2</w:t>
      </w:r>
      <w:r w:rsidR="003975D5">
        <w:rPr>
          <w:rFonts w:ascii="GHEA Grapalat" w:hAnsi="GHEA Grapalat"/>
          <w:i/>
          <w:lang w:val="af-ZA"/>
        </w:rPr>
        <w:t>5</w:t>
      </w:r>
      <w:r>
        <w:rPr>
          <w:rFonts w:ascii="GHEA Grapalat" w:hAnsi="GHEA Grapalat"/>
          <w:i/>
          <w:lang w:val="af-ZA"/>
        </w:rPr>
        <w:t>/</w:t>
      </w:r>
      <w:r w:rsidR="003975D5">
        <w:rPr>
          <w:rFonts w:ascii="GHEA Grapalat" w:hAnsi="GHEA Grapalat"/>
          <w:i/>
          <w:lang w:val="af-ZA"/>
        </w:rPr>
        <w:t>01</w:t>
      </w:r>
    </w:p>
    <w:p w:rsidR="0004293E" w:rsidRPr="009044F1" w:rsidRDefault="0004293E" w:rsidP="0004293E">
      <w:pPr>
        <w:pStyle w:val="a3"/>
        <w:widowControl w:val="0"/>
        <w:spacing w:after="160" w:line="240" w:lineRule="auto"/>
        <w:rPr>
          <w:rFonts w:ascii="GHEA Grapalat" w:hAnsi="GHEA Grapalat"/>
          <w:i w:val="0"/>
          <w:sz w:val="24"/>
          <w:szCs w:val="24"/>
        </w:rPr>
      </w:pPr>
    </w:p>
    <w:p w:rsidR="0004293E" w:rsidRPr="009044F1" w:rsidRDefault="0004293E" w:rsidP="0004293E">
      <w:pPr>
        <w:pStyle w:val="a3"/>
        <w:widowControl w:val="0"/>
        <w:spacing w:after="160" w:line="240" w:lineRule="auto"/>
        <w:ind w:firstLine="0"/>
        <w:rPr>
          <w:rFonts w:ascii="GHEA Grapalat" w:hAnsi="GHEA Grapalat"/>
          <w:i w:val="0"/>
          <w:sz w:val="24"/>
          <w:szCs w:val="24"/>
        </w:rPr>
      </w:pPr>
      <w:r w:rsidRPr="000E3891">
        <w:rPr>
          <w:rFonts w:ascii="GHEA Grapalat" w:hAnsi="GHEA Grapalat"/>
          <w:i w:val="0"/>
          <w:sz w:val="24"/>
          <w:szCs w:val="24"/>
        </w:rPr>
        <w:t xml:space="preserve">   </w:t>
      </w:r>
      <w:r w:rsidRPr="00FC778F">
        <w:rPr>
          <w:rFonts w:ascii="GHEA Grapalat" w:hAnsi="GHEA Grapalat"/>
          <w:i w:val="0"/>
          <w:sz w:val="24"/>
          <w:szCs w:val="24"/>
        </w:rPr>
        <w:t xml:space="preserve">Заказчик </w:t>
      </w:r>
      <w:r w:rsidRPr="00FC778F">
        <w:rPr>
          <w:rFonts w:ascii="GHEA Grapalat" w:hAnsi="GHEA Grapalat"/>
          <w:bCs/>
          <w:i w:val="0"/>
          <w:sz w:val="24"/>
          <w:szCs w:val="24"/>
        </w:rPr>
        <w:t>ЗАО</w:t>
      </w:r>
      <w:r>
        <w:rPr>
          <w:rFonts w:ascii="GHEA Grapalat" w:hAnsi="GHEA Grapalat"/>
          <w:i w:val="0"/>
          <w:sz w:val="24"/>
          <w:szCs w:val="24"/>
        </w:rPr>
        <w:t xml:space="preserve"> Армавирская область Баграмян община муниципалитет</w:t>
      </w:r>
      <w:r w:rsidRPr="00FC778F">
        <w:rPr>
          <w:rFonts w:ascii="GHEA Grapalat" w:hAnsi="GHEA Grapalat"/>
          <w:i w:val="0"/>
          <w:sz w:val="24"/>
          <w:szCs w:val="24"/>
        </w:rPr>
        <w:t xml:space="preserve">, находящийся по адресу: </w:t>
      </w:r>
      <w:r>
        <w:rPr>
          <w:rFonts w:ascii="GHEA Grapalat" w:hAnsi="GHEA Grapalat"/>
          <w:i w:val="0"/>
          <w:sz w:val="24"/>
          <w:szCs w:val="24"/>
        </w:rPr>
        <w:t>Армавирская</w:t>
      </w:r>
      <w:r w:rsidRPr="00FC778F">
        <w:rPr>
          <w:rFonts w:ascii="GHEA Grapalat" w:hAnsi="GHEA Grapalat"/>
          <w:i w:val="0"/>
          <w:sz w:val="24"/>
          <w:szCs w:val="24"/>
        </w:rPr>
        <w:t xml:space="preserve"> область г</w:t>
      </w:r>
      <w:r w:rsidRPr="00512756">
        <w:rPr>
          <w:rFonts w:ascii="GHEA Grapalat" w:hAnsi="GHEA Grapalat"/>
          <w:i w:val="0"/>
          <w:sz w:val="24"/>
          <w:szCs w:val="24"/>
        </w:rPr>
        <w:t xml:space="preserve"> </w:t>
      </w:r>
      <w:r>
        <w:rPr>
          <w:rFonts w:ascii="GHEA Grapalat" w:hAnsi="GHEA Grapalat"/>
          <w:i w:val="0"/>
          <w:sz w:val="24"/>
          <w:szCs w:val="24"/>
        </w:rPr>
        <w:t>Баграмян</w:t>
      </w:r>
      <w:r w:rsidRPr="00FC778F">
        <w:rPr>
          <w:rFonts w:ascii="GHEA Grapalat" w:hAnsi="GHEA Grapalat"/>
          <w:i w:val="0"/>
          <w:sz w:val="24"/>
          <w:szCs w:val="24"/>
        </w:rPr>
        <w:t>, ул</w:t>
      </w:r>
      <w:r w:rsidR="000A4578" w:rsidRPr="00FC778F">
        <w:rPr>
          <w:rFonts w:ascii="GHEA Grapalat" w:hAnsi="GHEA Grapalat"/>
          <w:i w:val="0"/>
          <w:sz w:val="24"/>
          <w:szCs w:val="24"/>
        </w:rPr>
        <w:t>.</w:t>
      </w:r>
      <w:r w:rsidRPr="00512756">
        <w:rPr>
          <w:rFonts w:ascii="GHEA Grapalat" w:hAnsi="GHEA Grapalat"/>
          <w:i w:val="0"/>
          <w:sz w:val="24"/>
          <w:szCs w:val="24"/>
        </w:rPr>
        <w:t xml:space="preserve"> </w:t>
      </w:r>
      <w:r>
        <w:rPr>
          <w:rFonts w:ascii="GHEA Grapalat" w:hAnsi="GHEA Grapalat"/>
          <w:i w:val="0"/>
          <w:sz w:val="24"/>
          <w:szCs w:val="24"/>
        </w:rPr>
        <w:t>Баграмян</w:t>
      </w:r>
      <w:r w:rsidRPr="00FC778F">
        <w:rPr>
          <w:rFonts w:ascii="GHEA Grapalat" w:hAnsi="GHEA Grapalat"/>
          <w:i w:val="0"/>
          <w:sz w:val="24"/>
          <w:szCs w:val="24"/>
        </w:rPr>
        <w:t xml:space="preserve"> 2</w:t>
      </w:r>
      <w:r>
        <w:rPr>
          <w:rFonts w:ascii="GHEA Grapalat" w:hAnsi="GHEA Grapalat"/>
          <w:i w:val="0"/>
          <w:sz w:val="24"/>
          <w:szCs w:val="24"/>
        </w:rPr>
        <w:t>/3</w:t>
      </w:r>
      <w:r w:rsidRPr="00FC778F">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rsidR="000A4578" w:rsidRPr="000A4578" w:rsidRDefault="00A51DD4" w:rsidP="000A4578">
      <w:pPr>
        <w:pStyle w:val="a3"/>
        <w:widowControl w:val="0"/>
        <w:spacing w:after="160" w:line="240" w:lineRule="auto"/>
        <w:ind w:firstLine="567"/>
        <w:jc w:val="center"/>
        <w:rPr>
          <w:rStyle w:val="y2iqfc"/>
          <w:rFonts w:ascii="inherit" w:hAnsi="inherit"/>
          <w:b/>
          <w:color w:val="202124"/>
          <w:sz w:val="26"/>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0A4578" w:rsidRPr="009044F1">
        <w:rPr>
          <w:rFonts w:ascii="GHEA Grapalat" w:hAnsi="GHEA Grapalat"/>
          <w:i w:val="0"/>
          <w:sz w:val="24"/>
          <w:szCs w:val="24"/>
        </w:rPr>
        <w:t>"</w:t>
      </w:r>
      <w:r w:rsidR="003975D5" w:rsidRPr="003975D5">
        <w:rPr>
          <w:rFonts w:ascii="inherit" w:hAnsi="inherit"/>
          <w:b/>
          <w:color w:val="202124"/>
          <w:sz w:val="28"/>
          <w:szCs w:val="28"/>
        </w:rPr>
        <w:t xml:space="preserve"> </w:t>
      </w:r>
      <w:r w:rsidR="003975D5" w:rsidRPr="00D3573C">
        <w:rPr>
          <w:rFonts w:ascii="inherit" w:hAnsi="inherit"/>
          <w:b/>
          <w:color w:val="202124"/>
          <w:sz w:val="28"/>
          <w:szCs w:val="28"/>
        </w:rPr>
        <w:t>Дизельное топливо и автомобильный бензин /обычный/</w:t>
      </w:r>
      <w:r w:rsidR="000A4578" w:rsidRPr="009044F1">
        <w:rPr>
          <w:rFonts w:ascii="GHEA Grapalat" w:hAnsi="GHEA Grapalat"/>
          <w:i w:val="0"/>
          <w:sz w:val="24"/>
          <w:szCs w:val="24"/>
        </w:rPr>
        <w:t>"</w:t>
      </w:r>
      <w:r w:rsidR="000A4578" w:rsidRPr="000A4578">
        <w:rPr>
          <w:rFonts w:ascii="GHEA Grapalat" w:hAnsi="GHEA Grapalat"/>
          <w:i w:val="0"/>
          <w:sz w:val="24"/>
          <w:szCs w:val="24"/>
        </w:rPr>
        <w:t>.</w:t>
      </w:r>
    </w:p>
    <w:p w:rsidR="0004293E" w:rsidRPr="009044F1" w:rsidRDefault="0004293E" w:rsidP="000A4578">
      <w:pPr>
        <w:pStyle w:val="a3"/>
        <w:widowControl w:val="0"/>
        <w:spacing w:after="160" w:line="240" w:lineRule="auto"/>
        <w:ind w:firstLine="567"/>
        <w:jc w:val="center"/>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4293E" w:rsidRPr="003F762C" w:rsidRDefault="0004293E" w:rsidP="0004293E">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04293E" w:rsidRPr="009044F1" w:rsidRDefault="0004293E" w:rsidP="0004293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w:t>
      </w:r>
      <w:r w:rsidRPr="00D06828">
        <w:rPr>
          <w:rFonts w:ascii="GHEA Grapalat" w:hAnsi="GHEA Grapalat"/>
          <w:b/>
          <w:i w:val="0"/>
          <w:sz w:val="24"/>
          <w:szCs w:val="24"/>
        </w:rPr>
        <w:t>до 1</w:t>
      </w:r>
      <w:r w:rsidRPr="002222D5">
        <w:rPr>
          <w:rFonts w:ascii="GHEA Grapalat" w:hAnsi="GHEA Grapalat"/>
          <w:b/>
          <w:i w:val="0"/>
          <w:sz w:val="24"/>
          <w:szCs w:val="24"/>
        </w:rPr>
        <w:t>1</w:t>
      </w:r>
      <w:r w:rsidRPr="00D06828">
        <w:rPr>
          <w:rFonts w:ascii="GHEA Grapalat" w:hAnsi="GHEA Grapalat"/>
          <w:b/>
          <w:i w:val="0"/>
          <w:sz w:val="24"/>
          <w:szCs w:val="24"/>
        </w:rPr>
        <w:t>:</w:t>
      </w:r>
      <w:r>
        <w:rPr>
          <w:rFonts w:ascii="GHEA Grapalat" w:hAnsi="GHEA Grapalat"/>
          <w:b/>
          <w:i w:val="0"/>
          <w:sz w:val="24"/>
          <w:szCs w:val="24"/>
        </w:rPr>
        <w:t>00</w:t>
      </w:r>
      <w:r w:rsidRPr="00D06828">
        <w:rPr>
          <w:rFonts w:ascii="GHEA Grapalat" w:hAnsi="GHEA Grapalat"/>
          <w:b/>
          <w:i w:val="0"/>
          <w:sz w:val="24"/>
          <w:szCs w:val="24"/>
        </w:rPr>
        <w:t>часов 7-го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04293E" w:rsidRPr="00D5443D" w:rsidRDefault="0004293E" w:rsidP="0004293E">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4293E" w:rsidRPr="001B32D9" w:rsidRDefault="0004293E" w:rsidP="0004293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04293E" w:rsidRPr="00C07F24" w:rsidRDefault="0004293E" w:rsidP="0004293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7">
        <w:r w:rsidRPr="009044F1">
          <w:rPr>
            <w:rFonts w:ascii="GHEA Grapalat" w:hAnsi="GHEA Grapalat"/>
            <w:i w:val="0"/>
            <w:sz w:val="24"/>
            <w:szCs w:val="24"/>
          </w:rPr>
          <w:t>www.armeps.am</w:t>
        </w:r>
      </w:hyperlink>
      <w:r>
        <w:rPr>
          <w:rFonts w:ascii="GHEA Grapalat" w:hAnsi="GHEA Grapalat"/>
          <w:i w:val="0"/>
          <w:sz w:val="24"/>
          <w:szCs w:val="24"/>
        </w:rPr>
        <w:t xml:space="preserve">), </w:t>
      </w:r>
      <w:r w:rsidRPr="00D06828">
        <w:rPr>
          <w:rFonts w:ascii="GHEA Grapalat" w:hAnsi="GHEA Grapalat"/>
          <w:b/>
          <w:i w:val="0"/>
          <w:sz w:val="24"/>
          <w:szCs w:val="24"/>
        </w:rPr>
        <w:t>до 1</w:t>
      </w:r>
      <w:r w:rsidRPr="002222D5">
        <w:rPr>
          <w:rFonts w:ascii="GHEA Grapalat" w:hAnsi="GHEA Grapalat"/>
          <w:b/>
          <w:i w:val="0"/>
          <w:sz w:val="24"/>
          <w:szCs w:val="24"/>
        </w:rPr>
        <w:t>1</w:t>
      </w:r>
      <w:r w:rsidRPr="00D06828">
        <w:rPr>
          <w:rFonts w:ascii="GHEA Grapalat" w:hAnsi="GHEA Grapalat"/>
          <w:b/>
          <w:i w:val="0"/>
          <w:sz w:val="24"/>
          <w:szCs w:val="24"/>
        </w:rPr>
        <w:t>:</w:t>
      </w:r>
      <w:r>
        <w:rPr>
          <w:rFonts w:ascii="GHEA Grapalat" w:hAnsi="GHEA Grapalat"/>
          <w:b/>
          <w:i w:val="0"/>
          <w:sz w:val="24"/>
          <w:szCs w:val="24"/>
        </w:rPr>
        <w:t>0</w:t>
      </w:r>
      <w:r w:rsidRPr="00D06828">
        <w:rPr>
          <w:rFonts w:ascii="GHEA Grapalat" w:hAnsi="GHEA Grapalat"/>
          <w:b/>
          <w:i w:val="0"/>
          <w:sz w:val="24"/>
          <w:szCs w:val="24"/>
        </w:rPr>
        <w:t>0 часов 7-го  дня</w:t>
      </w:r>
      <w:r w:rsidRPr="009044F1">
        <w:rPr>
          <w:rFonts w:ascii="GHEA Grapalat" w:hAnsi="GHEA Grapalat"/>
          <w:i w:val="0"/>
          <w:sz w:val="24"/>
          <w:szCs w:val="24"/>
        </w:rPr>
        <w:t xml:space="preserve"> с даты опубликования настоящего объявления.</w:t>
      </w:r>
    </w:p>
    <w:p w:rsidR="0004293E" w:rsidRPr="001B32D9" w:rsidRDefault="0004293E" w:rsidP="0004293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04293E" w:rsidRPr="00D06828" w:rsidRDefault="0004293E" w:rsidP="0004293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Pr="00D06828">
        <w:rPr>
          <w:rFonts w:ascii="GHEA Grapalat" w:hAnsi="GHEA Grapalat"/>
          <w:i w:val="0"/>
          <w:sz w:val="24"/>
          <w:szCs w:val="24"/>
        </w:rPr>
        <w:t xml:space="preserve"> </w:t>
      </w:r>
      <w:r w:rsidRPr="00D06828">
        <w:rPr>
          <w:rFonts w:ascii="GHEA Grapalat" w:hAnsi="GHEA Grapalat"/>
          <w:b/>
          <w:i w:val="0"/>
          <w:sz w:val="24"/>
          <w:szCs w:val="24"/>
        </w:rPr>
        <w:t>1</w:t>
      </w:r>
      <w:r w:rsidRPr="002222D5">
        <w:rPr>
          <w:rFonts w:ascii="GHEA Grapalat" w:hAnsi="GHEA Grapalat"/>
          <w:b/>
          <w:i w:val="0"/>
          <w:sz w:val="24"/>
          <w:szCs w:val="24"/>
        </w:rPr>
        <w:t>1</w:t>
      </w:r>
      <w:r w:rsidRPr="00D06828">
        <w:rPr>
          <w:rFonts w:ascii="GHEA Grapalat" w:hAnsi="GHEA Grapalat"/>
          <w:b/>
          <w:i w:val="0"/>
          <w:sz w:val="24"/>
          <w:szCs w:val="24"/>
        </w:rPr>
        <w:t>:</w:t>
      </w:r>
      <w:r>
        <w:rPr>
          <w:rFonts w:ascii="GHEA Grapalat" w:hAnsi="GHEA Grapalat"/>
          <w:b/>
          <w:i w:val="0"/>
          <w:sz w:val="24"/>
          <w:szCs w:val="24"/>
        </w:rPr>
        <w:t>0</w:t>
      </w:r>
      <w:r w:rsidRPr="00D06828">
        <w:rPr>
          <w:rFonts w:ascii="GHEA Grapalat" w:hAnsi="GHEA Grapalat"/>
          <w:b/>
          <w:i w:val="0"/>
          <w:sz w:val="24"/>
          <w:szCs w:val="24"/>
        </w:rPr>
        <w:t xml:space="preserve">0 часов на 7-ой день </w:t>
      </w:r>
      <w:r w:rsidRPr="00100B8F">
        <w:rPr>
          <w:rFonts w:ascii="GHEA Grapalat" w:hAnsi="GHEA Grapalat"/>
          <w:b/>
          <w:i w:val="0"/>
          <w:sz w:val="24"/>
          <w:szCs w:val="24"/>
        </w:rPr>
        <w:t xml:space="preserve">                                </w:t>
      </w:r>
      <w:r w:rsidRPr="00D06828">
        <w:rPr>
          <w:rFonts w:ascii="GHEA Grapalat" w:hAnsi="GHEA Grapalat"/>
          <w:b/>
          <w:i w:val="0"/>
          <w:sz w:val="24"/>
          <w:szCs w:val="24"/>
        </w:rPr>
        <w:t xml:space="preserve">( </w:t>
      </w:r>
      <w:r w:rsidR="003975D5" w:rsidRPr="003975D5">
        <w:rPr>
          <w:rFonts w:ascii="GHEA Grapalat" w:hAnsi="GHEA Grapalat"/>
          <w:b/>
          <w:i w:val="0"/>
          <w:sz w:val="24"/>
          <w:szCs w:val="24"/>
        </w:rPr>
        <w:t>21</w:t>
      </w:r>
      <w:r w:rsidR="003975D5">
        <w:rPr>
          <w:rFonts w:ascii="GHEA Grapalat" w:hAnsi="GHEA Grapalat"/>
          <w:b/>
          <w:i w:val="0"/>
          <w:sz w:val="24"/>
          <w:szCs w:val="24"/>
        </w:rPr>
        <w:t>.</w:t>
      </w:r>
      <w:r w:rsidR="003975D5" w:rsidRPr="003975D5">
        <w:rPr>
          <w:rFonts w:ascii="GHEA Grapalat" w:hAnsi="GHEA Grapalat"/>
          <w:b/>
          <w:i w:val="0"/>
          <w:sz w:val="24"/>
          <w:szCs w:val="24"/>
        </w:rPr>
        <w:t>01</w:t>
      </w:r>
      <w:r>
        <w:rPr>
          <w:rFonts w:ascii="GHEA Grapalat" w:hAnsi="GHEA Grapalat"/>
          <w:b/>
          <w:i w:val="0"/>
          <w:sz w:val="24"/>
          <w:szCs w:val="24"/>
        </w:rPr>
        <w:t>.202</w:t>
      </w:r>
      <w:r w:rsidR="00ED211C" w:rsidRPr="00ED211C">
        <w:rPr>
          <w:rFonts w:ascii="GHEA Grapalat" w:hAnsi="GHEA Grapalat"/>
          <w:b/>
          <w:i w:val="0"/>
          <w:sz w:val="24"/>
          <w:szCs w:val="24"/>
        </w:rPr>
        <w:t>5</w:t>
      </w:r>
      <w:r w:rsidRPr="00D06828">
        <w:rPr>
          <w:rFonts w:ascii="GHEA Grapalat" w:hAnsi="GHEA Grapalat"/>
          <w:b/>
          <w:i w:val="0"/>
          <w:sz w:val="24"/>
          <w:szCs w:val="24"/>
        </w:rPr>
        <w:t>г  в 1</w:t>
      </w:r>
      <w:r w:rsidRPr="002222D5">
        <w:rPr>
          <w:rFonts w:ascii="GHEA Grapalat" w:hAnsi="GHEA Grapalat"/>
          <w:b/>
          <w:i w:val="0"/>
          <w:sz w:val="24"/>
          <w:szCs w:val="24"/>
        </w:rPr>
        <w:t>1</w:t>
      </w:r>
      <w:r w:rsidRPr="00D06828">
        <w:rPr>
          <w:rFonts w:ascii="GHEA Grapalat" w:hAnsi="GHEA Grapalat"/>
          <w:b/>
          <w:i w:val="0"/>
          <w:sz w:val="24"/>
          <w:szCs w:val="24"/>
        </w:rPr>
        <w:t>:</w:t>
      </w:r>
      <w:r>
        <w:rPr>
          <w:rFonts w:ascii="GHEA Grapalat" w:hAnsi="GHEA Grapalat"/>
          <w:b/>
          <w:i w:val="0"/>
          <w:sz w:val="24"/>
          <w:szCs w:val="24"/>
        </w:rPr>
        <w:t>0</w:t>
      </w:r>
      <w:r w:rsidRPr="00D06828">
        <w:rPr>
          <w:rFonts w:ascii="GHEA Grapalat" w:hAnsi="GHEA Grapalat"/>
          <w:b/>
          <w:i w:val="0"/>
          <w:sz w:val="24"/>
          <w:szCs w:val="24"/>
        </w:rPr>
        <w:t xml:space="preserve">0 часов) </w:t>
      </w:r>
      <w:r w:rsidRPr="00D06828">
        <w:rPr>
          <w:rFonts w:ascii="GHEA Grapalat" w:hAnsi="GHEA Grapalat"/>
          <w:i w:val="0"/>
          <w:sz w:val="24"/>
          <w:szCs w:val="24"/>
        </w:rPr>
        <w:t>со дня опубликования настоящего объявления.</w:t>
      </w:r>
    </w:p>
    <w:p w:rsidR="0004293E" w:rsidRPr="00E12FB2" w:rsidRDefault="0004293E" w:rsidP="0004293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 xml:space="preserve">казначейский счет № 900008000482, открытый на имя </w:t>
      </w:r>
      <w:r w:rsidRPr="00BB1AFD">
        <w:rPr>
          <w:rFonts w:ascii="GHEA Grapalat" w:hAnsi="GHEA Grapalat"/>
          <w:i w:val="0"/>
          <w:sz w:val="24"/>
          <w:szCs w:val="24"/>
        </w:rPr>
        <w:t>Армавирская область Баграмян община муниципалитет</w:t>
      </w:r>
      <w:r w:rsidRPr="009044F1">
        <w:rPr>
          <w:rFonts w:ascii="GHEA Grapalat" w:hAnsi="GHEA Grapalat"/>
          <w:i w:val="0"/>
          <w:sz w:val="24"/>
          <w:szCs w:val="24"/>
        </w:rPr>
        <w:t xml:space="preserve"> </w:t>
      </w:r>
    </w:p>
    <w:p w:rsidR="0004293E" w:rsidRPr="00361492" w:rsidRDefault="0004293E" w:rsidP="0004293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E07059">
        <w:rPr>
          <w:rFonts w:ascii="GHEA Grapalat" w:hAnsi="GHEA Grapalat"/>
          <w:i w:val="0"/>
          <w:sz w:val="24"/>
          <w:szCs w:val="24"/>
        </w:rPr>
        <w:t xml:space="preserve"> </w:t>
      </w:r>
      <w:r w:rsidRPr="00881E2F">
        <w:rPr>
          <w:rFonts w:ascii="GHEA Grapalat" w:hAnsi="GHEA Grapalat"/>
          <w:i w:val="0"/>
          <w:sz w:val="24"/>
          <w:szCs w:val="24"/>
        </w:rPr>
        <w:t>Инга Воскан</w:t>
      </w:r>
      <w:r w:rsidRPr="00224240">
        <w:rPr>
          <w:rFonts w:ascii="GHEA Grapalat" w:hAnsi="GHEA Grapalat"/>
          <w:i w:val="0"/>
          <w:sz w:val="24"/>
          <w:szCs w:val="24"/>
        </w:rPr>
        <w:t>ян.</w:t>
      </w:r>
    </w:p>
    <w:p w:rsidR="0004293E" w:rsidRPr="00361492" w:rsidRDefault="0004293E" w:rsidP="0004293E">
      <w:pPr>
        <w:pStyle w:val="a3"/>
        <w:widowControl w:val="0"/>
        <w:spacing w:after="160" w:line="240" w:lineRule="auto"/>
        <w:ind w:firstLine="567"/>
        <w:rPr>
          <w:rFonts w:ascii="GHEA Grapalat" w:hAnsi="GHEA Grapalat"/>
          <w:i w:val="0"/>
          <w:sz w:val="24"/>
          <w:szCs w:val="24"/>
        </w:rPr>
      </w:pPr>
    </w:p>
    <w:p w:rsidR="0004293E" w:rsidRPr="00B052EB" w:rsidRDefault="0004293E" w:rsidP="0004293E">
      <w:pPr>
        <w:pStyle w:val="a3"/>
        <w:widowControl w:val="0"/>
        <w:spacing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E07059">
        <w:rPr>
          <w:rFonts w:ascii="GHEA Grapalat" w:hAnsi="GHEA Grapalat"/>
          <w:i w:val="0"/>
          <w:sz w:val="24"/>
          <w:szCs w:val="24"/>
        </w:rPr>
        <w:t xml:space="preserve">  </w:t>
      </w:r>
      <w:r>
        <w:rPr>
          <w:rFonts w:ascii="GHEA Grapalat" w:hAnsi="GHEA Grapalat"/>
          <w:i w:val="0"/>
          <w:sz w:val="24"/>
          <w:szCs w:val="24"/>
        </w:rPr>
        <w:t>093 57 71 72</w:t>
      </w:r>
      <w:r w:rsidRPr="00B14833">
        <w:rPr>
          <w:rFonts w:ascii="GHEA Grapalat" w:hAnsi="GHEA Grapalat"/>
          <w:i w:val="0"/>
          <w:sz w:val="24"/>
          <w:szCs w:val="24"/>
        </w:rPr>
        <w:t>, 093 28 52 50</w:t>
      </w:r>
      <w:r w:rsidRPr="00BA145E">
        <w:rPr>
          <w:rFonts w:ascii="GHEA Grapalat" w:hAnsi="GHEA Grapalat"/>
          <w:i w:val="0"/>
          <w:sz w:val="24"/>
          <w:szCs w:val="24"/>
        </w:rPr>
        <w:t xml:space="preserve">, </w:t>
      </w:r>
      <w:r w:rsidRPr="00224240">
        <w:rPr>
          <w:rFonts w:ascii="GHEA Grapalat" w:hAnsi="GHEA Grapalat"/>
          <w:i w:val="0"/>
          <w:sz w:val="24"/>
          <w:szCs w:val="24"/>
        </w:rPr>
        <w:t>0</w:t>
      </w:r>
      <w:r w:rsidRPr="00B052EB">
        <w:rPr>
          <w:rFonts w:ascii="GHEA Grapalat" w:hAnsi="GHEA Grapalat"/>
          <w:i w:val="0"/>
          <w:sz w:val="24"/>
          <w:szCs w:val="24"/>
        </w:rPr>
        <w:t>233</w:t>
      </w:r>
      <w:r w:rsidR="000A4578" w:rsidRPr="00ED114B">
        <w:rPr>
          <w:rFonts w:ascii="GHEA Grapalat" w:hAnsi="GHEA Grapalat"/>
          <w:i w:val="0"/>
          <w:sz w:val="24"/>
          <w:szCs w:val="24"/>
        </w:rPr>
        <w:t xml:space="preserve"> </w:t>
      </w:r>
      <w:r w:rsidRPr="00B052EB">
        <w:rPr>
          <w:rFonts w:ascii="GHEA Grapalat" w:hAnsi="GHEA Grapalat"/>
          <w:i w:val="0"/>
          <w:sz w:val="24"/>
          <w:szCs w:val="24"/>
        </w:rPr>
        <w:t>2</w:t>
      </w:r>
      <w:r w:rsidR="000A4578" w:rsidRPr="00ED114B">
        <w:rPr>
          <w:rFonts w:ascii="GHEA Grapalat" w:hAnsi="GHEA Grapalat"/>
          <w:i w:val="0"/>
          <w:sz w:val="24"/>
          <w:szCs w:val="24"/>
        </w:rPr>
        <w:t xml:space="preserve"> </w:t>
      </w:r>
      <w:r w:rsidRPr="00B052EB">
        <w:rPr>
          <w:rFonts w:ascii="GHEA Grapalat" w:hAnsi="GHEA Grapalat"/>
          <w:i w:val="0"/>
          <w:sz w:val="24"/>
          <w:szCs w:val="24"/>
        </w:rPr>
        <w:t>22</w:t>
      </w:r>
      <w:r w:rsidR="000A4578" w:rsidRPr="00ED114B">
        <w:rPr>
          <w:rFonts w:ascii="GHEA Grapalat" w:hAnsi="GHEA Grapalat"/>
          <w:i w:val="0"/>
          <w:sz w:val="24"/>
          <w:szCs w:val="24"/>
        </w:rPr>
        <w:t xml:space="preserve"> </w:t>
      </w:r>
      <w:r w:rsidRPr="00B052EB">
        <w:rPr>
          <w:rFonts w:ascii="GHEA Grapalat" w:hAnsi="GHEA Grapalat"/>
          <w:i w:val="0"/>
          <w:sz w:val="24"/>
          <w:szCs w:val="24"/>
        </w:rPr>
        <w:t>50</w:t>
      </w:r>
    </w:p>
    <w:p w:rsidR="0004293E" w:rsidRPr="009F0BF4" w:rsidRDefault="0004293E" w:rsidP="0004293E">
      <w:pPr>
        <w:pStyle w:val="a3"/>
        <w:widowControl w:val="0"/>
        <w:spacing w:line="240" w:lineRule="auto"/>
        <w:ind w:left="1701" w:firstLine="0"/>
        <w:jc w:val="center"/>
        <w:rPr>
          <w:rFonts w:ascii="GHEA Grapalat" w:hAnsi="GHEA Grapalat"/>
          <w:sz w:val="24"/>
          <w:szCs w:val="24"/>
          <w:u w:val="single"/>
        </w:rPr>
      </w:pPr>
      <w:r w:rsidRPr="009044F1">
        <w:rPr>
          <w:rFonts w:ascii="GHEA Grapalat" w:hAnsi="GHEA Grapalat"/>
          <w:i w:val="0"/>
          <w:sz w:val="24"/>
          <w:szCs w:val="24"/>
        </w:rPr>
        <w:t>Электронная почта</w:t>
      </w:r>
      <w:r w:rsidRPr="009F0BF4">
        <w:rPr>
          <w:rFonts w:ascii="GHEA Grapalat" w:hAnsi="GHEA Grapalat"/>
          <w:i w:val="0"/>
          <w:sz w:val="24"/>
          <w:szCs w:val="24"/>
        </w:rPr>
        <w:t>;</w:t>
      </w:r>
      <w:r w:rsidRPr="00E07059">
        <w:rPr>
          <w:rFonts w:ascii="GHEA Grapalat" w:hAnsi="GHEA Grapalat"/>
          <w:i w:val="0"/>
          <w:sz w:val="24"/>
          <w:szCs w:val="24"/>
        </w:rPr>
        <w:t xml:space="preserve">  </w:t>
      </w:r>
      <w:r w:rsidRPr="004E0059">
        <w:rPr>
          <w:rFonts w:ascii="Sylfaen" w:hAnsi="Sylfaen"/>
          <w:sz w:val="22"/>
          <w:szCs w:val="22"/>
          <w:u w:val="single"/>
          <w:lang w:val="af-ZA"/>
        </w:rPr>
        <w:t>inga.voskanyan.7@mail.ru</w:t>
      </w:r>
    </w:p>
    <w:p w:rsidR="0004293E" w:rsidRPr="00DC0F49" w:rsidRDefault="0004293E" w:rsidP="0004293E">
      <w:pPr>
        <w:pStyle w:val="a3"/>
        <w:widowControl w:val="0"/>
        <w:spacing w:line="240" w:lineRule="auto"/>
        <w:ind w:firstLine="567"/>
        <w:jc w:val="center"/>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16"/>
          <w:szCs w:val="16"/>
          <w:lang w:val="hy-AM"/>
        </w:rPr>
        <w:t xml:space="preserve"> </w:t>
      </w:r>
      <w:r w:rsidRPr="00FC778F">
        <w:rPr>
          <w:rFonts w:ascii="GHEA Grapalat" w:hAnsi="GHEA Grapalat"/>
          <w:bCs/>
          <w:i w:val="0"/>
          <w:sz w:val="24"/>
          <w:szCs w:val="24"/>
        </w:rPr>
        <w:t>ЗАО</w:t>
      </w:r>
      <w:r w:rsidRPr="00FC778F">
        <w:rPr>
          <w:rFonts w:ascii="GHEA Grapalat" w:hAnsi="GHEA Grapalat"/>
          <w:bCs/>
          <w:sz w:val="24"/>
          <w:szCs w:val="24"/>
        </w:rPr>
        <w:t xml:space="preserve"> </w:t>
      </w:r>
      <w:r w:rsidRPr="00FC778F">
        <w:rPr>
          <w:rFonts w:ascii="GHEA Grapalat" w:hAnsi="GHEA Grapalat"/>
          <w:i w:val="0"/>
          <w:sz w:val="24"/>
          <w:szCs w:val="24"/>
        </w:rPr>
        <w:t>&lt;&lt;</w:t>
      </w:r>
      <w:r w:rsidRPr="00BB1AFD">
        <w:t xml:space="preserve"> </w:t>
      </w:r>
      <w:r w:rsidRPr="00BB1AFD">
        <w:rPr>
          <w:rFonts w:ascii="GHEA Grapalat" w:hAnsi="GHEA Grapalat"/>
          <w:i w:val="0"/>
          <w:sz w:val="24"/>
          <w:szCs w:val="24"/>
        </w:rPr>
        <w:t xml:space="preserve">Армавирская область </w:t>
      </w:r>
    </w:p>
    <w:p w:rsidR="0004293E" w:rsidRPr="00D06828" w:rsidRDefault="0004293E" w:rsidP="0004293E">
      <w:pPr>
        <w:pStyle w:val="a3"/>
        <w:widowControl w:val="0"/>
        <w:spacing w:line="240" w:lineRule="auto"/>
        <w:ind w:firstLine="567"/>
        <w:jc w:val="center"/>
        <w:rPr>
          <w:rFonts w:ascii="GHEA Grapalat" w:hAnsi="GHEA Grapalat" w:cs="Sylfaen"/>
          <w:i w:val="0"/>
        </w:rPr>
      </w:pPr>
      <w:r w:rsidRPr="00BB1AFD">
        <w:rPr>
          <w:rFonts w:ascii="GHEA Grapalat" w:hAnsi="GHEA Grapalat"/>
          <w:i w:val="0"/>
          <w:sz w:val="24"/>
          <w:szCs w:val="24"/>
        </w:rPr>
        <w:t xml:space="preserve">Баграмян община муниципалитет </w:t>
      </w:r>
      <w:r w:rsidRPr="00FC778F">
        <w:rPr>
          <w:rFonts w:ascii="GHEA Grapalat" w:hAnsi="GHEA Grapalat"/>
          <w:i w:val="0"/>
          <w:sz w:val="24"/>
          <w:szCs w:val="24"/>
        </w:rPr>
        <w:t>&gt;&gt;</w:t>
      </w:r>
      <w:r>
        <w:rPr>
          <w:rFonts w:ascii="GHEA Grapalat" w:hAnsi="GHEA Grapalat" w:cs="Sylfaen"/>
          <w:b/>
        </w:rPr>
        <w:t xml:space="preserve"> </w:t>
      </w:r>
      <w:r w:rsidRPr="00D06828">
        <w:rPr>
          <w:rFonts w:ascii="GHEA Grapalat" w:hAnsi="GHEA Grapalat"/>
          <w:i w:val="0"/>
        </w:rPr>
        <w:t>Утверждено</w:t>
      </w:r>
    </w:p>
    <w:p w:rsidR="0004293E" w:rsidRPr="004E0059" w:rsidRDefault="0004293E" w:rsidP="0004293E">
      <w:pPr>
        <w:pStyle w:val="aa"/>
        <w:spacing w:after="0"/>
        <w:ind w:right="-7"/>
        <w:jc w:val="right"/>
        <w:rPr>
          <w:rFonts w:ascii="GHEA Grapalat" w:hAnsi="GHEA Grapalat"/>
        </w:rPr>
      </w:pPr>
    </w:p>
    <w:p w:rsidR="0004293E" w:rsidRPr="004E0059" w:rsidRDefault="0004293E" w:rsidP="0004293E">
      <w:pPr>
        <w:pStyle w:val="aa"/>
        <w:spacing w:after="0"/>
        <w:ind w:right="-7"/>
        <w:jc w:val="right"/>
        <w:rPr>
          <w:rFonts w:ascii="GHEA Grapalat" w:hAnsi="GHEA Grapalat"/>
        </w:rPr>
      </w:pPr>
    </w:p>
    <w:p w:rsidR="0004293E" w:rsidRPr="004E0059" w:rsidRDefault="0004293E" w:rsidP="0004293E">
      <w:pPr>
        <w:pStyle w:val="aa"/>
        <w:spacing w:after="0"/>
        <w:ind w:right="-7"/>
        <w:jc w:val="right"/>
        <w:rPr>
          <w:rFonts w:ascii="GHEA Grapalat" w:hAnsi="GHEA Grapalat"/>
        </w:rPr>
      </w:pPr>
    </w:p>
    <w:p w:rsidR="0004293E" w:rsidRPr="004E0059" w:rsidRDefault="0004293E" w:rsidP="0004293E">
      <w:pPr>
        <w:pStyle w:val="aa"/>
        <w:spacing w:after="0"/>
        <w:ind w:right="-7"/>
        <w:jc w:val="right"/>
        <w:rPr>
          <w:rFonts w:ascii="GHEA Grapalat" w:hAnsi="GHEA Grapalat"/>
        </w:rPr>
      </w:pPr>
    </w:p>
    <w:p w:rsidR="0004293E" w:rsidRPr="004E0059" w:rsidRDefault="0004293E" w:rsidP="0004293E">
      <w:pPr>
        <w:pStyle w:val="aa"/>
        <w:spacing w:after="0"/>
        <w:ind w:right="-7"/>
        <w:jc w:val="right"/>
        <w:rPr>
          <w:rFonts w:ascii="GHEA Grapalat" w:hAnsi="GHEA Grapalat"/>
        </w:rPr>
      </w:pPr>
    </w:p>
    <w:p w:rsidR="0004293E" w:rsidRPr="004E0059" w:rsidRDefault="0004293E" w:rsidP="0004293E">
      <w:pPr>
        <w:pStyle w:val="aa"/>
        <w:spacing w:after="0"/>
        <w:ind w:right="-7"/>
        <w:jc w:val="right"/>
        <w:rPr>
          <w:rFonts w:ascii="GHEA Grapalat" w:hAnsi="GHEA Grapalat"/>
        </w:rPr>
      </w:pPr>
    </w:p>
    <w:p w:rsidR="0004293E" w:rsidRPr="004E0059" w:rsidRDefault="0004293E" w:rsidP="0004293E">
      <w:pPr>
        <w:pStyle w:val="aa"/>
        <w:spacing w:after="0"/>
        <w:ind w:right="-7"/>
        <w:jc w:val="right"/>
        <w:rPr>
          <w:rFonts w:ascii="GHEA Grapalat" w:hAnsi="GHEA Grapalat"/>
        </w:rPr>
      </w:pPr>
    </w:p>
    <w:p w:rsidR="0004293E" w:rsidRPr="004E0059" w:rsidRDefault="0004293E" w:rsidP="0004293E">
      <w:pPr>
        <w:pStyle w:val="aa"/>
        <w:spacing w:after="0"/>
        <w:ind w:right="-7"/>
        <w:jc w:val="right"/>
        <w:rPr>
          <w:rFonts w:ascii="GHEA Grapalat" w:hAnsi="GHEA Grapalat"/>
        </w:rPr>
      </w:pPr>
    </w:p>
    <w:p w:rsidR="0004293E" w:rsidRPr="004E0059" w:rsidRDefault="0004293E" w:rsidP="0004293E">
      <w:pPr>
        <w:pStyle w:val="aa"/>
        <w:spacing w:after="0"/>
        <w:ind w:right="-7"/>
        <w:jc w:val="right"/>
        <w:rPr>
          <w:rFonts w:ascii="GHEA Grapalat" w:hAnsi="GHEA Grapalat"/>
        </w:rPr>
      </w:pPr>
    </w:p>
    <w:p w:rsidR="0004293E" w:rsidRPr="004E0059" w:rsidRDefault="0004293E" w:rsidP="0004293E">
      <w:pPr>
        <w:pStyle w:val="aa"/>
        <w:spacing w:after="0"/>
        <w:ind w:right="-7"/>
        <w:jc w:val="right"/>
        <w:rPr>
          <w:rFonts w:ascii="GHEA Grapalat" w:hAnsi="GHEA Grapalat"/>
        </w:rPr>
      </w:pPr>
    </w:p>
    <w:p w:rsidR="0004293E" w:rsidRPr="004E0059" w:rsidRDefault="0004293E" w:rsidP="0004293E">
      <w:pPr>
        <w:pStyle w:val="aa"/>
        <w:spacing w:after="0"/>
        <w:ind w:right="-7"/>
        <w:jc w:val="right"/>
        <w:rPr>
          <w:rFonts w:ascii="GHEA Grapalat" w:hAnsi="GHEA Grapalat"/>
        </w:rPr>
      </w:pPr>
    </w:p>
    <w:p w:rsidR="0004293E" w:rsidRPr="004E0059" w:rsidRDefault="0004293E" w:rsidP="0004293E">
      <w:pPr>
        <w:pStyle w:val="aa"/>
        <w:spacing w:after="0"/>
        <w:ind w:right="-7"/>
        <w:jc w:val="right"/>
        <w:rPr>
          <w:rFonts w:ascii="GHEA Grapalat" w:hAnsi="GHEA Grapalat"/>
        </w:rPr>
      </w:pPr>
    </w:p>
    <w:p w:rsidR="0004293E" w:rsidRPr="004E0059" w:rsidRDefault="0004293E" w:rsidP="0004293E">
      <w:pPr>
        <w:pStyle w:val="aa"/>
        <w:spacing w:after="0"/>
        <w:ind w:right="-7"/>
        <w:jc w:val="right"/>
        <w:rPr>
          <w:rFonts w:ascii="GHEA Grapalat" w:hAnsi="GHEA Grapalat"/>
        </w:rPr>
      </w:pPr>
    </w:p>
    <w:p w:rsidR="0004293E" w:rsidRPr="004E0059" w:rsidRDefault="0004293E" w:rsidP="0004293E">
      <w:pPr>
        <w:pStyle w:val="aa"/>
        <w:spacing w:after="0"/>
        <w:ind w:right="-7"/>
        <w:jc w:val="right"/>
        <w:rPr>
          <w:rFonts w:ascii="GHEA Grapalat" w:hAnsi="GHEA Grapalat"/>
        </w:rPr>
      </w:pPr>
    </w:p>
    <w:p w:rsidR="0004293E" w:rsidRPr="004E0059" w:rsidRDefault="0004293E" w:rsidP="0004293E">
      <w:pPr>
        <w:pStyle w:val="aa"/>
        <w:spacing w:after="0"/>
        <w:ind w:right="-7"/>
        <w:jc w:val="right"/>
        <w:rPr>
          <w:rFonts w:ascii="GHEA Grapalat" w:hAnsi="GHEA Grapalat"/>
        </w:rPr>
      </w:pPr>
    </w:p>
    <w:p w:rsidR="0004293E" w:rsidRPr="004E0059" w:rsidRDefault="0004293E" w:rsidP="0004293E">
      <w:pPr>
        <w:pStyle w:val="aa"/>
        <w:spacing w:after="0"/>
        <w:ind w:right="-7"/>
        <w:jc w:val="right"/>
        <w:rPr>
          <w:rFonts w:ascii="GHEA Grapalat" w:hAnsi="GHEA Grapalat"/>
        </w:rPr>
      </w:pPr>
    </w:p>
    <w:p w:rsidR="0004293E" w:rsidRPr="004E0059" w:rsidRDefault="0004293E" w:rsidP="0004293E">
      <w:pPr>
        <w:pStyle w:val="aa"/>
        <w:spacing w:after="0"/>
        <w:ind w:right="-7"/>
        <w:jc w:val="right"/>
        <w:rPr>
          <w:rFonts w:ascii="GHEA Grapalat" w:hAnsi="GHEA Grapalat"/>
        </w:rPr>
      </w:pPr>
    </w:p>
    <w:p w:rsidR="0004293E" w:rsidRPr="004E0059" w:rsidRDefault="0004293E" w:rsidP="0004293E">
      <w:pPr>
        <w:pStyle w:val="aa"/>
        <w:spacing w:after="0"/>
        <w:ind w:right="-7"/>
        <w:jc w:val="right"/>
        <w:rPr>
          <w:rFonts w:ascii="GHEA Grapalat" w:hAnsi="GHEA Grapalat"/>
        </w:rPr>
      </w:pPr>
    </w:p>
    <w:p w:rsidR="0004293E" w:rsidRPr="004E0059" w:rsidRDefault="0004293E" w:rsidP="0004293E">
      <w:pPr>
        <w:pStyle w:val="aa"/>
        <w:spacing w:after="0"/>
        <w:ind w:right="-7"/>
        <w:jc w:val="right"/>
        <w:rPr>
          <w:rFonts w:ascii="GHEA Grapalat" w:hAnsi="GHEA Grapalat"/>
        </w:rPr>
      </w:pPr>
    </w:p>
    <w:p w:rsidR="0004293E" w:rsidRPr="004E0059" w:rsidRDefault="0004293E" w:rsidP="0004293E">
      <w:pPr>
        <w:pStyle w:val="aa"/>
        <w:spacing w:after="0"/>
        <w:ind w:right="-7"/>
        <w:jc w:val="right"/>
        <w:rPr>
          <w:rFonts w:ascii="GHEA Grapalat" w:hAnsi="GHEA Grapalat"/>
        </w:rPr>
      </w:pPr>
    </w:p>
    <w:p w:rsidR="0004293E" w:rsidRPr="004E0059" w:rsidRDefault="0004293E" w:rsidP="0004293E">
      <w:pPr>
        <w:pStyle w:val="aa"/>
        <w:spacing w:after="0"/>
        <w:ind w:right="-7"/>
        <w:jc w:val="right"/>
        <w:rPr>
          <w:rFonts w:ascii="GHEA Grapalat" w:hAnsi="GHEA Grapalat"/>
        </w:rPr>
      </w:pPr>
    </w:p>
    <w:p w:rsidR="0004293E" w:rsidRPr="004E0059" w:rsidRDefault="0004293E" w:rsidP="0004293E">
      <w:pPr>
        <w:pStyle w:val="aa"/>
        <w:spacing w:after="0"/>
        <w:ind w:right="-7"/>
        <w:jc w:val="right"/>
        <w:rPr>
          <w:rFonts w:ascii="GHEA Grapalat" w:hAnsi="GHEA Grapalat"/>
        </w:rPr>
      </w:pPr>
    </w:p>
    <w:p w:rsidR="0004293E" w:rsidRPr="004E0059" w:rsidRDefault="0004293E" w:rsidP="0004293E">
      <w:pPr>
        <w:pStyle w:val="aa"/>
        <w:spacing w:after="0"/>
        <w:ind w:right="-7"/>
        <w:jc w:val="right"/>
        <w:rPr>
          <w:rFonts w:ascii="GHEA Grapalat" w:hAnsi="GHEA Grapalat"/>
        </w:rPr>
      </w:pPr>
    </w:p>
    <w:p w:rsidR="0004293E" w:rsidRPr="004E0059" w:rsidRDefault="0004293E" w:rsidP="0004293E">
      <w:pPr>
        <w:pStyle w:val="aa"/>
        <w:spacing w:after="0"/>
        <w:ind w:right="-7"/>
        <w:jc w:val="right"/>
        <w:rPr>
          <w:rFonts w:ascii="GHEA Grapalat" w:hAnsi="GHEA Grapalat"/>
        </w:rPr>
      </w:pPr>
    </w:p>
    <w:p w:rsidR="0004293E" w:rsidRPr="000E5AD0" w:rsidRDefault="0004293E" w:rsidP="0004293E">
      <w:pPr>
        <w:pStyle w:val="aa"/>
        <w:spacing w:after="0"/>
        <w:ind w:right="-7"/>
        <w:jc w:val="right"/>
        <w:rPr>
          <w:rFonts w:ascii="Sylfaen" w:hAnsi="Sylfaen"/>
          <w:b/>
          <w:sz w:val="20"/>
          <w:szCs w:val="20"/>
        </w:rPr>
      </w:pPr>
      <w:r w:rsidRPr="00D06828">
        <w:rPr>
          <w:rFonts w:ascii="GHEA Grapalat" w:hAnsi="GHEA Grapalat"/>
        </w:rPr>
        <w:t>Решением Оценочной комиссии</w:t>
      </w:r>
      <w:r w:rsidRPr="00296FD5">
        <w:rPr>
          <w:rFonts w:ascii="GHEA Grapalat" w:hAnsi="GHEA Grapalat"/>
        </w:rPr>
        <w:t xml:space="preserve">                                                                         </w:t>
      </w:r>
      <w:r w:rsidRPr="00D06828">
        <w:rPr>
          <w:rFonts w:ascii="GHEA Grapalat" w:hAnsi="GHEA Grapalat"/>
        </w:rPr>
        <w:t xml:space="preserve"> КОТИРОВОК</w:t>
      </w:r>
      <w:r w:rsidRPr="00D06828">
        <w:rPr>
          <w:rFonts w:ascii="GHEA Grapalat" w:hAnsi="GHEA Grapalat" w:cs="Sylfaen"/>
          <w:i/>
        </w:rPr>
        <w:br/>
      </w:r>
      <w:r w:rsidRPr="00D06828">
        <w:rPr>
          <w:rFonts w:ascii="GHEA Grapalat" w:hAnsi="GHEA Grapalat"/>
          <w:i/>
        </w:rPr>
        <w:t xml:space="preserve">под кодом № </w:t>
      </w:r>
      <w:r w:rsidR="003975D5">
        <w:rPr>
          <w:rFonts w:ascii="GHEA Grapalat" w:hAnsi="GHEA Grapalat"/>
          <w:i/>
          <w:lang w:val="af-ZA"/>
        </w:rPr>
        <w:t>ԱՄԲՀ-ԳՀԱՊՁԲ-25/01</w:t>
      </w:r>
    </w:p>
    <w:p w:rsidR="0004293E" w:rsidRPr="00D06828" w:rsidRDefault="0004293E" w:rsidP="0004293E">
      <w:pPr>
        <w:widowControl w:val="0"/>
        <w:spacing w:after="160"/>
        <w:ind w:firstLine="567"/>
        <w:jc w:val="right"/>
        <w:rPr>
          <w:rFonts w:ascii="GHEA Grapalat" w:hAnsi="GHEA Grapalat"/>
          <w:i/>
        </w:rPr>
      </w:pPr>
      <w:r w:rsidRPr="00D06828">
        <w:rPr>
          <w:rFonts w:ascii="GHEA Grapalat" w:hAnsi="GHEA Grapalat" w:cs="Times Armenian"/>
          <w:i/>
        </w:rPr>
        <w:br/>
      </w:r>
      <w:r w:rsidRPr="00D06828">
        <w:rPr>
          <w:rFonts w:ascii="GHEA Grapalat" w:hAnsi="GHEA Grapalat"/>
          <w:i/>
        </w:rPr>
        <w:t xml:space="preserve"> </w:t>
      </w:r>
    </w:p>
    <w:p w:rsidR="0004293E" w:rsidRPr="00D06828" w:rsidRDefault="0004293E" w:rsidP="0004293E">
      <w:pPr>
        <w:pStyle w:val="aa"/>
        <w:widowControl w:val="0"/>
        <w:spacing w:after="160"/>
        <w:ind w:right="-7" w:firstLine="567"/>
        <w:jc w:val="center"/>
        <w:rPr>
          <w:rFonts w:ascii="GHEA Grapalat" w:hAnsi="GHEA Grapalat"/>
        </w:rPr>
      </w:pPr>
    </w:p>
    <w:p w:rsidR="0004293E" w:rsidRPr="00D06828" w:rsidRDefault="0004293E" w:rsidP="0004293E">
      <w:pPr>
        <w:pStyle w:val="aa"/>
        <w:widowControl w:val="0"/>
        <w:spacing w:after="160"/>
        <w:ind w:right="-7" w:firstLine="567"/>
        <w:jc w:val="center"/>
        <w:rPr>
          <w:rFonts w:ascii="GHEA Grapalat" w:hAnsi="GHEA Grapalat"/>
        </w:rPr>
      </w:pPr>
    </w:p>
    <w:p w:rsidR="0004293E" w:rsidRPr="00D06828" w:rsidRDefault="0004293E" w:rsidP="0004293E">
      <w:pPr>
        <w:pStyle w:val="aa"/>
        <w:widowControl w:val="0"/>
        <w:spacing w:after="160"/>
        <w:ind w:right="-7" w:firstLine="567"/>
        <w:jc w:val="center"/>
        <w:rPr>
          <w:rFonts w:ascii="GHEA Grapalat" w:hAnsi="GHEA Grapalat"/>
        </w:rPr>
      </w:pPr>
    </w:p>
    <w:p w:rsidR="0004293E" w:rsidRPr="00FC778F" w:rsidRDefault="0004293E" w:rsidP="0004293E">
      <w:pPr>
        <w:pStyle w:val="aa"/>
        <w:widowControl w:val="0"/>
        <w:spacing w:after="160" w:line="360" w:lineRule="auto"/>
        <w:ind w:right="-7"/>
        <w:jc w:val="center"/>
        <w:rPr>
          <w:rFonts w:ascii="GHEA Grapalat" w:hAnsi="GHEA Grapalat"/>
        </w:rPr>
      </w:pPr>
      <w:r w:rsidRPr="00FC778F">
        <w:rPr>
          <w:rFonts w:ascii="GHEA Grapalat" w:hAnsi="GHEA Grapalat"/>
          <w:i/>
        </w:rPr>
        <w:t>"</w:t>
      </w:r>
      <w:r w:rsidRPr="00FC778F">
        <w:rPr>
          <w:rFonts w:ascii="GHEA Grapalat" w:hAnsi="GHEA Grapalat"/>
        </w:rPr>
        <w:t xml:space="preserve"> </w:t>
      </w:r>
      <w:r w:rsidRPr="00C45BBF">
        <w:rPr>
          <w:rFonts w:ascii="GHEA Grapalat" w:hAnsi="GHEA Grapalat"/>
          <w:b/>
          <w:i/>
          <w:sz w:val="28"/>
        </w:rPr>
        <w:t>Армавирская область Баграмян община муниципалитет</w:t>
      </w:r>
      <w:r w:rsidRPr="00C45BBF">
        <w:rPr>
          <w:rFonts w:ascii="GHEA Grapalat" w:hAnsi="GHEA Grapalat"/>
          <w:i/>
          <w:sz w:val="28"/>
        </w:rPr>
        <w:t xml:space="preserve"> </w:t>
      </w:r>
      <w:r w:rsidRPr="00FC778F">
        <w:rPr>
          <w:rFonts w:ascii="GHEA Grapalat" w:hAnsi="GHEA Grapalat"/>
          <w:i/>
        </w:rPr>
        <w:t xml:space="preserve">" </w:t>
      </w:r>
      <w:r w:rsidRPr="00FC778F">
        <w:rPr>
          <w:rFonts w:ascii="GHEA Grapalat" w:hAnsi="GHEA Grapalat"/>
        </w:rPr>
        <w:t>ЗАО</w:t>
      </w:r>
    </w:p>
    <w:p w:rsidR="0004293E" w:rsidRPr="003A1EBB" w:rsidRDefault="0004293E" w:rsidP="0004293E">
      <w:pPr>
        <w:pStyle w:val="aa"/>
        <w:widowControl w:val="0"/>
        <w:spacing w:after="160"/>
        <w:ind w:right="-7" w:firstLine="567"/>
        <w:jc w:val="center"/>
        <w:rPr>
          <w:rFonts w:ascii="GHEA Grapalat" w:hAnsi="GHEA Grapalat"/>
        </w:rPr>
      </w:pPr>
    </w:p>
    <w:p w:rsidR="0004293E" w:rsidRPr="003A1EBB" w:rsidRDefault="0004293E" w:rsidP="0004293E">
      <w:pPr>
        <w:pStyle w:val="aa"/>
        <w:widowControl w:val="0"/>
        <w:spacing w:after="160"/>
        <w:ind w:right="-7" w:firstLine="567"/>
        <w:jc w:val="center"/>
        <w:rPr>
          <w:rFonts w:ascii="GHEA Grapalat" w:hAnsi="GHEA Grapalat"/>
        </w:rPr>
      </w:pPr>
    </w:p>
    <w:p w:rsidR="0004293E" w:rsidRPr="003A1EBB" w:rsidRDefault="0004293E" w:rsidP="0004293E">
      <w:pPr>
        <w:pStyle w:val="aa"/>
        <w:widowControl w:val="0"/>
        <w:spacing w:after="160"/>
        <w:ind w:right="-7" w:firstLine="567"/>
        <w:jc w:val="center"/>
        <w:rPr>
          <w:rFonts w:ascii="GHEA Grapalat" w:hAnsi="GHEA Grapalat"/>
        </w:rPr>
      </w:pPr>
    </w:p>
    <w:p w:rsidR="0004293E" w:rsidRPr="009044F1" w:rsidRDefault="0004293E" w:rsidP="0004293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4293E" w:rsidRPr="009044F1" w:rsidRDefault="0004293E" w:rsidP="0004293E">
      <w:pPr>
        <w:pStyle w:val="aa"/>
        <w:widowControl w:val="0"/>
        <w:spacing w:after="160"/>
        <w:ind w:right="-7" w:firstLine="567"/>
        <w:jc w:val="center"/>
        <w:rPr>
          <w:rFonts w:ascii="GHEA Grapalat" w:hAnsi="GHEA Grapalat" w:cs="Sylfaen"/>
        </w:rPr>
      </w:pPr>
    </w:p>
    <w:p w:rsidR="0004293E" w:rsidRPr="009044F1" w:rsidRDefault="0004293E" w:rsidP="0004293E">
      <w:pPr>
        <w:pStyle w:val="aa"/>
        <w:widowControl w:val="0"/>
        <w:spacing w:after="160"/>
        <w:ind w:right="-7" w:firstLine="567"/>
        <w:jc w:val="center"/>
        <w:rPr>
          <w:rFonts w:ascii="GHEA Grapalat" w:hAnsi="GHEA Grapalat" w:cs="Sylfaen"/>
        </w:rPr>
      </w:pPr>
    </w:p>
    <w:p w:rsidR="0004293E" w:rsidRPr="008C637B" w:rsidRDefault="0004293E" w:rsidP="0004293E">
      <w:pPr>
        <w:pStyle w:val="HTML"/>
        <w:shd w:val="clear" w:color="auto" w:fill="F8F9FA"/>
        <w:spacing w:line="603" w:lineRule="atLeast"/>
        <w:jc w:val="center"/>
        <w:rPr>
          <w:rFonts w:ascii="GHEA Grapalat" w:hAnsi="GHEA Grapalat"/>
          <w:lang w:val="ru-RU"/>
        </w:rPr>
      </w:pPr>
      <w:r w:rsidRPr="002F23E0">
        <w:rPr>
          <w:rFonts w:ascii="GHEA Grapalat" w:hAnsi="GHEA Grapalat"/>
          <w:lang w:val="ru-RU"/>
        </w:rPr>
        <w:t>НА НА ЗАПРОС КОТИРОВОК ОБЪЯВЛЕННЫЙ С ЦЕЛЬЮ ПРИОБРЕТЕНИЯ</w:t>
      </w:r>
    </w:p>
    <w:p w:rsidR="003975D5" w:rsidRPr="003975D5" w:rsidRDefault="003975D5" w:rsidP="0004293E">
      <w:pPr>
        <w:pStyle w:val="HTML"/>
        <w:shd w:val="clear" w:color="auto" w:fill="F8F9FA"/>
        <w:spacing w:line="603" w:lineRule="atLeast"/>
        <w:jc w:val="center"/>
        <w:rPr>
          <w:rFonts w:ascii="inherit" w:hAnsi="inherit"/>
          <w:b/>
          <w:color w:val="202124"/>
          <w:sz w:val="28"/>
          <w:szCs w:val="28"/>
          <w:lang w:val="ru-RU" w:eastAsia="ru-RU"/>
        </w:rPr>
      </w:pPr>
      <w:r w:rsidRPr="00D3573C">
        <w:rPr>
          <w:rFonts w:ascii="inherit" w:hAnsi="inherit"/>
          <w:b/>
          <w:color w:val="202124"/>
          <w:sz w:val="28"/>
          <w:szCs w:val="28"/>
          <w:lang w:val="ru-RU" w:eastAsia="ru-RU"/>
        </w:rPr>
        <w:t>Дизельное топливо и автомобильный бензин /обычный/</w:t>
      </w:r>
    </w:p>
    <w:p w:rsidR="0004293E" w:rsidRPr="00BA145E" w:rsidRDefault="0004293E" w:rsidP="0004293E">
      <w:pPr>
        <w:pStyle w:val="HTML"/>
        <w:shd w:val="clear" w:color="auto" w:fill="F8F9FA"/>
        <w:spacing w:line="603" w:lineRule="atLeast"/>
        <w:jc w:val="center"/>
        <w:rPr>
          <w:rFonts w:ascii="inherit" w:hAnsi="inherit"/>
          <w:color w:val="202124"/>
          <w:sz w:val="47"/>
          <w:szCs w:val="47"/>
          <w:lang w:val="ru-RU" w:eastAsia="ru-RU"/>
        </w:rPr>
      </w:pPr>
      <w:r w:rsidRPr="002F23E0">
        <w:rPr>
          <w:rFonts w:ascii="GHEA Grapalat" w:hAnsi="GHEA Grapalat"/>
          <w:lang w:val="ru-RU"/>
        </w:rPr>
        <w:t xml:space="preserve">ДЛЯ НУЖД </w:t>
      </w:r>
      <w:r w:rsidRPr="002F23E0">
        <w:rPr>
          <w:rFonts w:ascii="GHEA Grapalat" w:hAnsi="GHEA Grapalat"/>
          <w:i/>
          <w:lang w:val="ru-RU"/>
        </w:rPr>
        <w:t>"</w:t>
      </w:r>
      <w:r w:rsidRPr="002F23E0">
        <w:rPr>
          <w:rFonts w:ascii="GHEA Grapalat" w:hAnsi="GHEA Grapalat"/>
          <w:lang w:val="ru-RU"/>
        </w:rPr>
        <w:t xml:space="preserve"> </w:t>
      </w:r>
      <w:r w:rsidRPr="00B95BC4">
        <w:rPr>
          <w:rFonts w:ascii="GHEA Grapalat" w:hAnsi="GHEA Grapalat"/>
          <w:sz w:val="24"/>
          <w:szCs w:val="24"/>
          <w:lang w:val="ru-RU"/>
        </w:rPr>
        <w:t>Армавирская область Баграмян община муниципалитет</w:t>
      </w:r>
      <w:r w:rsidRPr="002F23E0">
        <w:rPr>
          <w:rFonts w:ascii="GHEA Grapalat" w:hAnsi="GHEA Grapalat"/>
          <w:i/>
          <w:lang w:val="ru-RU"/>
        </w:rPr>
        <w:t xml:space="preserve"> "   </w:t>
      </w:r>
      <w:r w:rsidRPr="002F23E0">
        <w:rPr>
          <w:rFonts w:ascii="GHEA Grapalat" w:hAnsi="GHEA Grapalat"/>
          <w:lang w:val="ru-RU"/>
        </w:rPr>
        <w:t>ЗАО</w:t>
      </w:r>
    </w:p>
    <w:p w:rsidR="0004293E" w:rsidRPr="009044F1" w:rsidRDefault="0004293E" w:rsidP="0004293E">
      <w:pPr>
        <w:pStyle w:val="aa"/>
        <w:widowControl w:val="0"/>
        <w:tabs>
          <w:tab w:val="left" w:pos="7950"/>
        </w:tabs>
        <w:spacing w:after="160"/>
        <w:ind w:right="-7" w:firstLine="567"/>
        <w:jc w:val="center"/>
        <w:rPr>
          <w:rFonts w:ascii="GHEA Grapalat" w:hAnsi="GHEA Grapalat"/>
        </w:rPr>
      </w:pPr>
    </w:p>
    <w:p w:rsidR="0004293E" w:rsidRPr="009044F1" w:rsidRDefault="0004293E" w:rsidP="0004293E">
      <w:pPr>
        <w:widowControl w:val="0"/>
        <w:spacing w:after="160"/>
        <w:ind w:firstLine="567"/>
        <w:jc w:val="center"/>
        <w:rPr>
          <w:rFonts w:ascii="GHEA Grapalat" w:hAnsi="GHEA Grapalat" w:cs="Sylfaen"/>
          <w:b/>
        </w:rPr>
      </w:pPr>
      <w:r w:rsidRPr="009044F1">
        <w:rPr>
          <w:rFonts w:ascii="GHEA Grapalat" w:hAnsi="GHEA Grapalat"/>
        </w:rPr>
        <w:br w:type="page"/>
      </w:r>
    </w:p>
    <w:p w:rsidR="0004293E" w:rsidRPr="009044F1" w:rsidRDefault="0004293E" w:rsidP="0004293E">
      <w:pPr>
        <w:widowControl w:val="0"/>
        <w:spacing w:after="160"/>
        <w:jc w:val="center"/>
        <w:rPr>
          <w:rFonts w:ascii="GHEA Grapalat" w:hAnsi="GHEA Grapalat"/>
          <w:b/>
        </w:rPr>
      </w:pPr>
      <w:r w:rsidRPr="009044F1">
        <w:rPr>
          <w:rFonts w:ascii="GHEA Grapalat" w:hAnsi="GHEA Grapalat"/>
          <w:b/>
        </w:rPr>
        <w:t>СОДЕРЖАНИЕ</w:t>
      </w:r>
    </w:p>
    <w:p w:rsidR="005F397C" w:rsidRPr="005F397C" w:rsidRDefault="005F397C" w:rsidP="005F397C">
      <w:pPr>
        <w:widowControl w:val="0"/>
        <w:spacing w:after="160"/>
        <w:ind w:firstLine="567"/>
        <w:jc w:val="center"/>
        <w:rPr>
          <w:rFonts w:ascii="GHEA Grapalat" w:hAnsi="GHEA Grapalat"/>
          <w:i/>
        </w:rPr>
      </w:pPr>
    </w:p>
    <w:p w:rsidR="005F397C" w:rsidRPr="005F397C" w:rsidRDefault="005F397C" w:rsidP="003975D5">
      <w:pPr>
        <w:widowControl w:val="0"/>
        <w:spacing w:after="160"/>
        <w:ind w:firstLine="567"/>
        <w:jc w:val="center"/>
        <w:rPr>
          <w:rFonts w:ascii="GHEA Grapalat" w:hAnsi="GHEA Grapalat"/>
          <w:i/>
        </w:rPr>
      </w:pPr>
      <w:r w:rsidRPr="005F397C">
        <w:rPr>
          <w:rFonts w:ascii="GHEA Grapalat" w:hAnsi="GHEA Grapalat"/>
          <w:i/>
        </w:rPr>
        <w:t>ДЛЯ НУЖД «</w:t>
      </w:r>
      <w:r w:rsidRPr="00306E61">
        <w:rPr>
          <w:rFonts w:ascii="GHEA Grapalat" w:hAnsi="GHEA Grapalat"/>
        </w:rPr>
        <w:t>Армавирская область Баграмян община муниципалитет</w:t>
      </w:r>
      <w:r w:rsidRPr="005F397C">
        <w:rPr>
          <w:rFonts w:ascii="GHEA Grapalat" w:hAnsi="GHEA Grapalat"/>
          <w:i/>
        </w:rPr>
        <w:t>»</w:t>
      </w:r>
      <w:r w:rsidRPr="00306E61">
        <w:rPr>
          <w:rFonts w:ascii="GHEA Grapalat" w:hAnsi="GHEA Grapalat"/>
        </w:rPr>
        <w:t xml:space="preserve"> ЗАО</w:t>
      </w:r>
    </w:p>
    <w:p w:rsidR="0004293E" w:rsidRPr="00340C9D" w:rsidRDefault="003975D5" w:rsidP="003975D5">
      <w:pPr>
        <w:widowControl w:val="0"/>
        <w:tabs>
          <w:tab w:val="left" w:pos="5954"/>
        </w:tabs>
        <w:spacing w:after="160"/>
        <w:ind w:firstLine="567"/>
        <w:jc w:val="center"/>
        <w:rPr>
          <w:rFonts w:ascii="GHEA Grapalat" w:hAnsi="GHEA Grapalat"/>
          <w:sz w:val="20"/>
          <w:szCs w:val="20"/>
        </w:rPr>
      </w:pPr>
      <w:r w:rsidRPr="00D3573C">
        <w:rPr>
          <w:rFonts w:ascii="inherit" w:hAnsi="inherit"/>
          <w:b/>
          <w:color w:val="202124"/>
          <w:sz w:val="28"/>
          <w:szCs w:val="28"/>
        </w:rPr>
        <w:t>Дизельное топливо и автомобильный бензин /обычный/</w:t>
      </w:r>
    </w:p>
    <w:p w:rsidR="0004293E" w:rsidRPr="009044F1" w:rsidRDefault="0004293E" w:rsidP="0004293E">
      <w:pPr>
        <w:widowControl w:val="0"/>
        <w:spacing w:after="160"/>
        <w:jc w:val="center"/>
        <w:rPr>
          <w:rFonts w:ascii="GHEA Grapalat" w:hAnsi="GHEA Grapalat" w:cs="Sylfaen"/>
          <w:b/>
        </w:rPr>
      </w:pPr>
    </w:p>
    <w:p w:rsidR="0004293E" w:rsidRPr="008842CE" w:rsidRDefault="0004293E" w:rsidP="0004293E">
      <w:pPr>
        <w:widowControl w:val="0"/>
        <w:spacing w:after="160"/>
        <w:jc w:val="center"/>
        <w:rPr>
          <w:rFonts w:ascii="GHEA Grapalat" w:hAnsi="GHEA Grapalat"/>
          <w:b/>
        </w:rPr>
      </w:pPr>
      <w:r w:rsidRPr="009044F1">
        <w:rPr>
          <w:rFonts w:ascii="GHEA Grapalat" w:hAnsi="GHEA Grapalat"/>
          <w:b/>
        </w:rPr>
        <w:t>ЧАСТЬ I.</w:t>
      </w:r>
    </w:p>
    <w:p w:rsidR="0004293E" w:rsidRPr="008842CE" w:rsidRDefault="0004293E" w:rsidP="0004293E">
      <w:pPr>
        <w:widowControl w:val="0"/>
        <w:spacing w:after="160"/>
        <w:jc w:val="center"/>
        <w:rPr>
          <w:rFonts w:ascii="GHEA Grapalat" w:hAnsi="GHEA Grapalat"/>
        </w:rPr>
      </w:pPr>
    </w:p>
    <w:p w:rsidR="0004293E" w:rsidRPr="009044F1" w:rsidRDefault="0004293E" w:rsidP="0004293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04293E" w:rsidRPr="009044F1" w:rsidRDefault="0004293E" w:rsidP="0004293E">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04293E" w:rsidRPr="00543BAE" w:rsidRDefault="0004293E" w:rsidP="0004293E">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04293E" w:rsidRPr="009044F1" w:rsidRDefault="0004293E" w:rsidP="0004293E">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04293E" w:rsidRPr="009044F1" w:rsidRDefault="0004293E" w:rsidP="0004293E">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04293E" w:rsidRPr="009044F1" w:rsidRDefault="0004293E" w:rsidP="0004293E">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04293E" w:rsidRPr="008842CE" w:rsidRDefault="0004293E" w:rsidP="0004293E">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04293E" w:rsidRPr="003A1EBB" w:rsidRDefault="0004293E" w:rsidP="0004293E">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04293E" w:rsidRPr="009044F1" w:rsidRDefault="0004293E" w:rsidP="0004293E">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04293E" w:rsidRPr="003A1EBB" w:rsidRDefault="0004293E" w:rsidP="0004293E">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04293E" w:rsidRPr="00B95BC4" w:rsidRDefault="0004293E" w:rsidP="0004293E">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w:t>
      </w:r>
    </w:p>
    <w:p w:rsidR="0004293E" w:rsidRDefault="0004293E" w:rsidP="0004293E">
      <w:pPr>
        <w:widowControl w:val="0"/>
        <w:spacing w:after="160"/>
        <w:jc w:val="center"/>
        <w:rPr>
          <w:rFonts w:ascii="GHEA Grapalat" w:hAnsi="GHEA Grapalat"/>
          <w:b/>
        </w:rPr>
      </w:pPr>
    </w:p>
    <w:p w:rsidR="0004293E" w:rsidRPr="00ED114B" w:rsidRDefault="0004293E" w:rsidP="000A4578">
      <w:pPr>
        <w:widowControl w:val="0"/>
        <w:spacing w:after="160"/>
        <w:jc w:val="center"/>
        <w:rPr>
          <w:rFonts w:ascii="GHEA Grapalat" w:hAnsi="GHEA Grapalat"/>
          <w:b/>
        </w:rPr>
      </w:pPr>
      <w:r>
        <w:rPr>
          <w:rFonts w:ascii="GHEA Grapalat" w:hAnsi="GHEA Grapalat"/>
          <w:b/>
        </w:rPr>
        <w:t xml:space="preserve">ЧАСТЬ II. </w:t>
      </w:r>
    </w:p>
    <w:p w:rsidR="0004293E" w:rsidRPr="00ED114B" w:rsidRDefault="0004293E" w:rsidP="000A457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rsidR="0004293E" w:rsidRPr="003A1EBB" w:rsidRDefault="0004293E" w:rsidP="0004293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04293E" w:rsidRPr="003A1EBB" w:rsidRDefault="0004293E" w:rsidP="0004293E">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04293E" w:rsidRPr="00625529" w:rsidRDefault="0004293E" w:rsidP="0004293E">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04293E" w:rsidRPr="006D2DF7" w:rsidRDefault="0004293E" w:rsidP="0004293E">
      <w:pPr>
        <w:widowControl w:val="0"/>
        <w:spacing w:after="160"/>
        <w:ind w:hanging="567"/>
        <w:jc w:val="both"/>
        <w:rPr>
          <w:rFonts w:ascii="GHEA Grapalat" w:hAnsi="GHEA Grapalat"/>
          <w:spacing w:val="-6"/>
        </w:rPr>
      </w:pPr>
      <w:r>
        <w:rPr>
          <w:rFonts w:ascii="GHEA Grapalat" w:hAnsi="GHEA Grapalat"/>
          <w:spacing w:val="-6"/>
        </w:rPr>
        <w:br w:type="page"/>
      </w:r>
      <w:r w:rsidR="005F397C">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975D5" w:rsidRPr="00ED211C">
        <w:rPr>
          <w:rFonts w:ascii="GHEA Grapalat" w:hAnsi="GHEA Grapalat"/>
          <w:b/>
          <w:i/>
          <w:lang w:val="af-ZA"/>
        </w:rPr>
        <w:t>ԱՄԲՀ-ԳՀԱՊՁԲ-25/01</w:t>
      </w:r>
      <w:r w:rsidR="003975D5" w:rsidRPr="006D2DF7">
        <w:rPr>
          <w:rFonts w:ascii="GHEA Grapalat" w:hAnsi="GHEA Grapalat"/>
          <w:spacing w:val="-6"/>
        </w:rPr>
        <w:t xml:space="preserve"> </w:t>
      </w:r>
      <w:r w:rsidRPr="006D2DF7">
        <w:rPr>
          <w:rFonts w:ascii="GHEA Grapalat" w:hAnsi="GHEA Grapalat"/>
          <w:spacing w:val="-6"/>
        </w:rPr>
        <w:t>(далее — процедура).</w:t>
      </w:r>
    </w:p>
    <w:p w:rsidR="0004293E" w:rsidRPr="000B2CFA" w:rsidRDefault="0004293E" w:rsidP="0004293E">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4293E" w:rsidRPr="009044F1" w:rsidRDefault="0004293E" w:rsidP="0004293E">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4293E" w:rsidRPr="009044F1" w:rsidRDefault="0004293E" w:rsidP="0004293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4293E" w:rsidRPr="000E3891" w:rsidRDefault="0004293E" w:rsidP="0004293E">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Адрес электронной почты секретаря оценочной комиссии </w:t>
      </w:r>
      <w:r w:rsidRPr="000E3891">
        <w:rPr>
          <w:rFonts w:ascii="Sylfaen" w:hAnsi="Sylfaen"/>
          <w:i/>
          <w:sz w:val="22"/>
          <w:szCs w:val="22"/>
          <w:u w:val="single"/>
          <w:lang w:val="af-ZA"/>
        </w:rPr>
        <w:t>inga.voskanyan.7@mail.ru.</w:t>
      </w:r>
    </w:p>
    <w:p w:rsidR="0004293E" w:rsidRPr="009044F1" w:rsidRDefault="0004293E" w:rsidP="0004293E">
      <w:pPr>
        <w:pStyle w:val="aa"/>
        <w:spacing w:after="0"/>
        <w:ind w:right="-7"/>
        <w:jc w:val="center"/>
        <w:rPr>
          <w:rFonts w:ascii="GHEA Grapalat" w:hAnsi="GHEA Grapalat"/>
        </w:rPr>
      </w:pPr>
      <w:r w:rsidRPr="009044F1">
        <w:rPr>
          <w:rFonts w:ascii="GHEA Grapalat" w:hAnsi="GHEA Grapalat"/>
        </w:rPr>
        <w:br w:type="page"/>
        <w:t>ЧАСТЬ I</w:t>
      </w:r>
    </w:p>
    <w:p w:rsidR="0004293E" w:rsidRPr="009044F1" w:rsidRDefault="0004293E" w:rsidP="0004293E">
      <w:pPr>
        <w:pStyle w:val="3"/>
        <w:keepNext w:val="0"/>
        <w:widowControl w:val="0"/>
        <w:spacing w:after="160" w:line="240" w:lineRule="auto"/>
        <w:rPr>
          <w:rFonts w:ascii="GHEA Grapalat" w:hAnsi="GHEA Grapalat"/>
          <w:sz w:val="24"/>
          <w:szCs w:val="24"/>
        </w:rPr>
      </w:pPr>
    </w:p>
    <w:p w:rsidR="0004293E" w:rsidRPr="009044F1" w:rsidRDefault="0004293E" w:rsidP="0004293E">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3975D5" w:rsidRPr="003975D5" w:rsidRDefault="0004293E" w:rsidP="00A51DD4">
      <w:pPr>
        <w:pStyle w:val="HTML"/>
        <w:shd w:val="clear" w:color="auto" w:fill="F8F9FA"/>
        <w:spacing w:line="603" w:lineRule="atLeast"/>
        <w:jc w:val="center"/>
        <w:rPr>
          <w:rFonts w:ascii="inherit" w:hAnsi="inherit"/>
          <w:b/>
          <w:color w:val="202124"/>
          <w:sz w:val="28"/>
          <w:szCs w:val="28"/>
          <w:lang w:val="ru-RU" w:eastAsia="ru-RU"/>
        </w:rPr>
      </w:pPr>
      <w:r w:rsidRPr="00522896">
        <w:rPr>
          <w:rFonts w:ascii="GHEA Grapalat" w:hAnsi="GHEA Grapalat"/>
          <w:lang w:val="ru-RU"/>
        </w:rPr>
        <w:t xml:space="preserve">1.1. Предметом закупки является приобретение                                                                          </w:t>
      </w:r>
      <w:r w:rsidRPr="00522896">
        <w:rPr>
          <w:rStyle w:val="70"/>
          <w:rFonts w:ascii="inherit" w:hAnsi="inherit"/>
          <w:b w:val="0"/>
          <w:color w:val="202124"/>
          <w:sz w:val="28"/>
          <w:szCs w:val="28"/>
          <w:lang w:val="ru-RU"/>
        </w:rPr>
        <w:t xml:space="preserve"> </w:t>
      </w:r>
      <w:r w:rsidRPr="00522896">
        <w:rPr>
          <w:rFonts w:ascii="inherit" w:hAnsi="inherit"/>
          <w:b/>
          <w:color w:val="202124"/>
          <w:sz w:val="28"/>
          <w:szCs w:val="28"/>
          <w:lang w:val="ru-RU"/>
        </w:rPr>
        <w:t xml:space="preserve"> </w:t>
      </w:r>
      <w:r w:rsidR="003975D5" w:rsidRPr="00D3573C">
        <w:rPr>
          <w:rFonts w:ascii="inherit" w:hAnsi="inherit"/>
          <w:b/>
          <w:color w:val="202124"/>
          <w:sz w:val="28"/>
          <w:szCs w:val="28"/>
          <w:lang w:val="ru-RU" w:eastAsia="ru-RU"/>
        </w:rPr>
        <w:t>Дизельное топливо и автомобильный бензин /обычный/</w:t>
      </w:r>
    </w:p>
    <w:p w:rsidR="0004293E" w:rsidRPr="00A51DD4" w:rsidRDefault="0004293E" w:rsidP="00A51DD4">
      <w:pPr>
        <w:pStyle w:val="HTML"/>
        <w:shd w:val="clear" w:color="auto" w:fill="F8F9FA"/>
        <w:spacing w:line="603" w:lineRule="atLeast"/>
        <w:jc w:val="center"/>
        <w:rPr>
          <w:rFonts w:ascii="inherit" w:hAnsi="inherit"/>
          <w:color w:val="202124"/>
          <w:sz w:val="47"/>
          <w:szCs w:val="47"/>
          <w:lang w:val="ru-RU"/>
        </w:rPr>
      </w:pPr>
      <w:r w:rsidRPr="00A51DD4">
        <w:rPr>
          <w:rFonts w:ascii="GHEA Grapalat" w:hAnsi="GHEA Grapalat"/>
          <w:lang w:val="ru-RU"/>
        </w:rPr>
        <w:t xml:space="preserve"> (далее — также товар) для нужд  ЗАО &lt;&lt; Армавирская область Баграмян                                               община муниципалитет &gt;&gt; , которые сгруппированы в лоты "</w:t>
      </w:r>
      <w:r w:rsidR="003975D5" w:rsidRPr="003975D5">
        <w:rPr>
          <w:rFonts w:ascii="GHEA Grapalat" w:hAnsi="GHEA Grapalat"/>
          <w:lang w:val="ru-RU"/>
        </w:rPr>
        <w:t>2</w:t>
      </w:r>
      <w:r w:rsidRPr="00A51DD4">
        <w:rPr>
          <w:rFonts w:ascii="GHEA Grapalat" w:hAnsi="GHEA Grapalat"/>
          <w:lang w:val="ru-RU"/>
        </w:rPr>
        <w:t>":</w:t>
      </w:r>
    </w:p>
    <w:p w:rsidR="0004293E" w:rsidRPr="001D161B" w:rsidRDefault="0004293E" w:rsidP="0004293E">
      <w:pPr>
        <w:pStyle w:val="HTML"/>
        <w:shd w:val="clear" w:color="auto" w:fill="F8F9FA"/>
        <w:spacing w:line="540" w:lineRule="atLeast"/>
        <w:jc w:val="center"/>
        <w:rPr>
          <w:rFonts w:ascii="GHEA Grapalat" w:hAnsi="GHEA Grapalat"/>
          <w:sz w:val="24"/>
          <w:szCs w:val="24"/>
          <w:lang w:val="ru-RU"/>
        </w:rPr>
      </w:pPr>
    </w:p>
    <w:tbl>
      <w:tblPr>
        <w:tblW w:w="1035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04293E" w:rsidRPr="00A71D81" w:rsidTr="000A4578">
        <w:trPr>
          <w:trHeight w:val="480"/>
          <w:jc w:val="center"/>
        </w:trPr>
        <w:tc>
          <w:tcPr>
            <w:tcW w:w="3119" w:type="dxa"/>
            <w:gridSpan w:val="2"/>
            <w:vAlign w:val="center"/>
          </w:tcPr>
          <w:p w:rsidR="0004293E" w:rsidRPr="00A71D81" w:rsidRDefault="0004293E" w:rsidP="000A4578">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Չափաբաժինների</w:t>
            </w:r>
          </w:p>
        </w:tc>
        <w:tc>
          <w:tcPr>
            <w:tcW w:w="7231" w:type="dxa"/>
            <w:vMerge w:val="restart"/>
            <w:vAlign w:val="center"/>
          </w:tcPr>
          <w:p w:rsidR="0004293E" w:rsidRPr="00A71D81" w:rsidRDefault="0004293E" w:rsidP="000A4578">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04293E" w:rsidRPr="00A71D81" w:rsidTr="000A4578">
        <w:trPr>
          <w:trHeight w:val="292"/>
          <w:jc w:val="center"/>
        </w:trPr>
        <w:tc>
          <w:tcPr>
            <w:tcW w:w="1701" w:type="dxa"/>
            <w:vAlign w:val="center"/>
          </w:tcPr>
          <w:p w:rsidR="0004293E" w:rsidRPr="00A71D81" w:rsidRDefault="0004293E" w:rsidP="000A4578">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04293E" w:rsidRPr="00A71D81" w:rsidRDefault="0004293E" w:rsidP="000A4578">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04293E" w:rsidRPr="00A71D81" w:rsidRDefault="0004293E" w:rsidP="000A4578">
            <w:pPr>
              <w:pStyle w:val="23"/>
              <w:spacing w:line="240" w:lineRule="auto"/>
              <w:ind w:firstLine="0"/>
              <w:jc w:val="center"/>
              <w:rPr>
                <w:rFonts w:ascii="GHEA Grapalat" w:hAnsi="GHEA Grapalat"/>
                <w:b/>
                <w:bCs/>
                <w:i/>
                <w:iCs/>
              </w:rPr>
            </w:pPr>
          </w:p>
        </w:tc>
      </w:tr>
      <w:tr w:rsidR="00250C8E" w:rsidRPr="00A42646" w:rsidTr="003975D5">
        <w:trPr>
          <w:jc w:val="center"/>
        </w:trPr>
        <w:tc>
          <w:tcPr>
            <w:tcW w:w="1701" w:type="dxa"/>
            <w:vAlign w:val="center"/>
          </w:tcPr>
          <w:p w:rsidR="00250C8E" w:rsidRPr="00A71D81" w:rsidRDefault="00250C8E" w:rsidP="003975D5">
            <w:pPr>
              <w:pStyle w:val="23"/>
              <w:numPr>
                <w:ilvl w:val="0"/>
                <w:numId w:val="44"/>
              </w:numPr>
              <w:spacing w:line="240" w:lineRule="auto"/>
              <w:jc w:val="center"/>
              <w:rPr>
                <w:rFonts w:ascii="GHEA Grapalat" w:hAnsi="GHEA Grapalat"/>
                <w:sz w:val="16"/>
              </w:rPr>
            </w:pPr>
          </w:p>
        </w:tc>
        <w:tc>
          <w:tcPr>
            <w:tcW w:w="1418" w:type="dxa"/>
          </w:tcPr>
          <w:p w:rsidR="00250C8E" w:rsidRPr="00401A80" w:rsidRDefault="00250C8E" w:rsidP="000847E5">
            <w:pPr>
              <w:pStyle w:val="23"/>
              <w:spacing w:line="240" w:lineRule="auto"/>
              <w:ind w:firstLine="0"/>
              <w:jc w:val="center"/>
              <w:rPr>
                <w:rFonts w:ascii="GHEA Grapalat" w:hAnsi="GHEA Grapalat"/>
                <w:szCs w:val="18"/>
              </w:rPr>
            </w:pPr>
            <w:r w:rsidRPr="00401A80">
              <w:rPr>
                <w:rFonts w:ascii="GHEA Grapalat" w:hAnsi="GHEA Grapalat"/>
                <w:szCs w:val="18"/>
              </w:rPr>
              <w:t>5</w:t>
            </w:r>
            <w:r w:rsidRPr="00401A80">
              <w:rPr>
                <w:rFonts w:ascii="Courier New" w:hAnsi="Courier New" w:cs="Courier New"/>
                <w:szCs w:val="18"/>
              </w:rPr>
              <w:t> </w:t>
            </w:r>
            <w:r w:rsidRPr="00401A80">
              <w:rPr>
                <w:rFonts w:ascii="GHEA Grapalat" w:hAnsi="GHEA Grapalat"/>
                <w:szCs w:val="18"/>
              </w:rPr>
              <w:t>640 000</w:t>
            </w:r>
          </w:p>
        </w:tc>
        <w:tc>
          <w:tcPr>
            <w:tcW w:w="7231" w:type="dxa"/>
            <w:vAlign w:val="center"/>
          </w:tcPr>
          <w:p w:rsidR="00250C8E" w:rsidRPr="003975D5" w:rsidRDefault="00250C8E" w:rsidP="003975D5">
            <w:pPr>
              <w:pStyle w:val="HTML"/>
              <w:shd w:val="clear" w:color="auto" w:fill="F8F9FA"/>
              <w:spacing w:line="603" w:lineRule="atLeast"/>
              <w:jc w:val="center"/>
              <w:rPr>
                <w:rStyle w:val="y2iqfc"/>
                <w:rFonts w:ascii="GHEA Grapalat" w:hAnsi="GHEA Grapalat"/>
                <w:color w:val="202124"/>
                <w:sz w:val="26"/>
                <w:lang w:val="ru-RU"/>
              </w:rPr>
            </w:pPr>
            <w:r w:rsidRPr="003975D5">
              <w:rPr>
                <w:rFonts w:ascii="GHEA Grapalat" w:hAnsi="GHEA Grapalat"/>
                <w:color w:val="202124"/>
                <w:sz w:val="26"/>
                <w:szCs w:val="28"/>
                <w:lang w:val="ru-RU" w:eastAsia="ru-RU"/>
              </w:rPr>
              <w:t>Дизельное топливо</w:t>
            </w:r>
          </w:p>
        </w:tc>
      </w:tr>
      <w:tr w:rsidR="00250C8E" w:rsidRPr="00A42646" w:rsidTr="003975D5">
        <w:trPr>
          <w:jc w:val="center"/>
        </w:trPr>
        <w:tc>
          <w:tcPr>
            <w:tcW w:w="1701" w:type="dxa"/>
            <w:vAlign w:val="center"/>
          </w:tcPr>
          <w:p w:rsidR="00250C8E" w:rsidRPr="00A71D81" w:rsidRDefault="00250C8E" w:rsidP="003975D5">
            <w:pPr>
              <w:pStyle w:val="23"/>
              <w:numPr>
                <w:ilvl w:val="0"/>
                <w:numId w:val="44"/>
              </w:numPr>
              <w:spacing w:line="240" w:lineRule="auto"/>
              <w:jc w:val="center"/>
              <w:rPr>
                <w:rFonts w:ascii="GHEA Grapalat" w:hAnsi="GHEA Grapalat"/>
                <w:sz w:val="16"/>
              </w:rPr>
            </w:pPr>
          </w:p>
        </w:tc>
        <w:tc>
          <w:tcPr>
            <w:tcW w:w="1418" w:type="dxa"/>
          </w:tcPr>
          <w:p w:rsidR="00250C8E" w:rsidRPr="00401A80" w:rsidRDefault="00250C8E" w:rsidP="000847E5">
            <w:pPr>
              <w:pStyle w:val="23"/>
              <w:spacing w:line="240" w:lineRule="auto"/>
              <w:ind w:firstLine="0"/>
              <w:jc w:val="center"/>
              <w:rPr>
                <w:rFonts w:ascii="GHEA Grapalat" w:hAnsi="GHEA Grapalat"/>
                <w:szCs w:val="18"/>
              </w:rPr>
            </w:pPr>
            <w:r w:rsidRPr="00401A80">
              <w:rPr>
                <w:rFonts w:ascii="GHEA Grapalat" w:hAnsi="GHEA Grapalat"/>
                <w:szCs w:val="18"/>
              </w:rPr>
              <w:t>3</w:t>
            </w:r>
            <w:r w:rsidRPr="00401A80">
              <w:rPr>
                <w:rFonts w:ascii="Courier New" w:hAnsi="Courier New" w:cs="Courier New"/>
                <w:szCs w:val="18"/>
              </w:rPr>
              <w:t> </w:t>
            </w:r>
            <w:r w:rsidRPr="00401A80">
              <w:rPr>
                <w:rFonts w:ascii="GHEA Grapalat" w:hAnsi="GHEA Grapalat"/>
                <w:szCs w:val="18"/>
              </w:rPr>
              <w:t>680 000</w:t>
            </w:r>
          </w:p>
        </w:tc>
        <w:tc>
          <w:tcPr>
            <w:tcW w:w="7231" w:type="dxa"/>
            <w:vAlign w:val="center"/>
          </w:tcPr>
          <w:p w:rsidR="00250C8E" w:rsidRPr="003975D5" w:rsidRDefault="00ED211C" w:rsidP="003975D5">
            <w:pPr>
              <w:pStyle w:val="HTML"/>
              <w:shd w:val="clear" w:color="auto" w:fill="F8F9FA"/>
              <w:spacing w:line="603" w:lineRule="atLeast"/>
              <w:jc w:val="center"/>
              <w:rPr>
                <w:rFonts w:ascii="GHEA Grapalat" w:hAnsi="GHEA Grapalat"/>
                <w:b/>
                <w:i/>
                <w:color w:val="202124"/>
                <w:sz w:val="26"/>
                <w:szCs w:val="24"/>
                <w:lang w:val="ru-RU" w:eastAsia="ru-RU"/>
              </w:rPr>
            </w:pPr>
            <w:r w:rsidRPr="003975D5">
              <w:rPr>
                <w:rFonts w:ascii="GHEA Grapalat" w:hAnsi="GHEA Grapalat"/>
                <w:color w:val="202124"/>
                <w:sz w:val="26"/>
                <w:szCs w:val="28"/>
                <w:lang w:val="ru-RU" w:eastAsia="ru-RU"/>
              </w:rPr>
              <w:t>А</w:t>
            </w:r>
            <w:r w:rsidR="00250C8E" w:rsidRPr="003975D5">
              <w:rPr>
                <w:rFonts w:ascii="GHEA Grapalat" w:hAnsi="GHEA Grapalat"/>
                <w:color w:val="202124"/>
                <w:sz w:val="26"/>
                <w:szCs w:val="28"/>
                <w:lang w:val="ru-RU" w:eastAsia="ru-RU"/>
              </w:rPr>
              <w:t>втомобильный бензин /обычный/</w:t>
            </w:r>
          </w:p>
        </w:tc>
      </w:tr>
      <w:tr w:rsidR="00250C8E" w:rsidRPr="00A42646" w:rsidTr="00250C8E">
        <w:trPr>
          <w:trHeight w:val="263"/>
          <w:jc w:val="center"/>
        </w:trPr>
        <w:tc>
          <w:tcPr>
            <w:tcW w:w="10350" w:type="dxa"/>
            <w:gridSpan w:val="3"/>
            <w:vAlign w:val="center"/>
          </w:tcPr>
          <w:p w:rsidR="00250C8E" w:rsidRPr="00250C8E" w:rsidRDefault="00250C8E" w:rsidP="00250C8E">
            <w:pPr>
              <w:pStyle w:val="HTML"/>
              <w:shd w:val="clear" w:color="auto" w:fill="F8F9FA"/>
              <w:spacing w:line="603" w:lineRule="atLeast"/>
              <w:rPr>
                <w:rFonts w:ascii="GHEA Grapalat" w:hAnsi="GHEA Grapalat"/>
                <w:color w:val="202124"/>
                <w:sz w:val="26"/>
                <w:szCs w:val="28"/>
                <w:lang w:eastAsia="ru-RU"/>
              </w:rPr>
            </w:pPr>
            <w:r>
              <w:rPr>
                <w:rFonts w:ascii="GHEA Grapalat" w:hAnsi="GHEA Grapalat"/>
                <w:color w:val="202124"/>
                <w:sz w:val="26"/>
                <w:szCs w:val="28"/>
                <w:lang w:eastAsia="ru-RU"/>
              </w:rPr>
              <w:t xml:space="preserve">Всего   </w:t>
            </w:r>
            <w:r>
              <w:rPr>
                <w:rFonts w:ascii="Sylfaen" w:hAnsi="Sylfaen"/>
                <w:sz w:val="22"/>
                <w:szCs w:val="22"/>
              </w:rPr>
              <w:t>9 320 000</w:t>
            </w:r>
          </w:p>
        </w:tc>
      </w:tr>
    </w:tbl>
    <w:p w:rsidR="0004293E" w:rsidRPr="00355C58" w:rsidRDefault="0004293E" w:rsidP="0004293E">
      <w:pPr>
        <w:pStyle w:val="HTML"/>
        <w:shd w:val="clear" w:color="auto" w:fill="F8F9FA"/>
        <w:spacing w:line="540" w:lineRule="atLeast"/>
        <w:rPr>
          <w:rFonts w:ascii="inherit" w:hAnsi="inherit"/>
          <w:color w:val="202124"/>
          <w:sz w:val="24"/>
          <w:szCs w:val="24"/>
          <w:lang w:val="ru-RU" w:eastAsia="ru-RU"/>
        </w:rPr>
      </w:pPr>
    </w:p>
    <w:p w:rsidR="0004293E" w:rsidRPr="0034674B" w:rsidRDefault="0004293E" w:rsidP="0004293E"/>
    <w:p w:rsidR="0004293E" w:rsidRPr="009044F1" w:rsidRDefault="0004293E" w:rsidP="0004293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4293E" w:rsidRPr="009044F1" w:rsidRDefault="0004293E" w:rsidP="0004293E">
      <w:pPr>
        <w:widowControl w:val="0"/>
        <w:spacing w:after="160"/>
        <w:ind w:firstLine="567"/>
        <w:jc w:val="center"/>
        <w:rPr>
          <w:rFonts w:ascii="GHEA Grapalat" w:hAnsi="GHEA Grapalat" w:cs="Sylfaen"/>
          <w:i/>
        </w:rPr>
      </w:pPr>
    </w:p>
    <w:p w:rsidR="0004293E" w:rsidRPr="009044F1" w:rsidRDefault="0004293E" w:rsidP="0004293E">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04293E" w:rsidRPr="009044F1" w:rsidRDefault="0004293E" w:rsidP="0004293E">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04293E" w:rsidRPr="009044F1" w:rsidRDefault="0004293E" w:rsidP="0004293E">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04293E" w:rsidRPr="009044F1" w:rsidRDefault="0004293E" w:rsidP="0004293E">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04293E" w:rsidRPr="003240F7" w:rsidRDefault="0004293E" w:rsidP="0004293E">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04293E" w:rsidRPr="009044F1" w:rsidRDefault="0004293E" w:rsidP="0004293E">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04293E" w:rsidRPr="009044F1" w:rsidRDefault="0004293E" w:rsidP="0004293E">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04293E" w:rsidRPr="009044F1" w:rsidRDefault="0004293E" w:rsidP="0004293E">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04293E" w:rsidRPr="009044F1" w:rsidRDefault="0004293E" w:rsidP="0004293E">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4293E" w:rsidRPr="009044F1" w:rsidRDefault="0004293E" w:rsidP="0004293E">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4293E" w:rsidRPr="009044F1" w:rsidRDefault="0004293E" w:rsidP="0004293E">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04293E" w:rsidRPr="009044F1" w:rsidRDefault="0004293E" w:rsidP="0004293E">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04293E" w:rsidRPr="009044F1" w:rsidRDefault="0004293E" w:rsidP="0004293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04293E" w:rsidRPr="009044F1" w:rsidRDefault="0004293E" w:rsidP="0004293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04293E" w:rsidRPr="009044F1" w:rsidRDefault="0004293E" w:rsidP="0004293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04293E" w:rsidRPr="009044F1" w:rsidRDefault="0004293E" w:rsidP="0004293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04293E" w:rsidRPr="009044F1" w:rsidRDefault="0004293E" w:rsidP="0004293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04293E" w:rsidRPr="009044F1" w:rsidRDefault="0004293E" w:rsidP="0004293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04293E" w:rsidRPr="008842CE" w:rsidRDefault="0004293E" w:rsidP="0004293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04293E" w:rsidRPr="009044F1" w:rsidRDefault="0004293E" w:rsidP="0004293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04293E" w:rsidRPr="009044F1" w:rsidRDefault="0004293E" w:rsidP="0004293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04293E" w:rsidRPr="009044F1" w:rsidRDefault="0004293E" w:rsidP="0004293E">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04293E" w:rsidRPr="009044F1" w:rsidRDefault="0004293E" w:rsidP="0004293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04293E" w:rsidRPr="00AF0131" w:rsidRDefault="0004293E" w:rsidP="0004293E">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AF0131">
        <w:rPr>
          <w:rFonts w:ascii="GHEA Grapalat" w:hAnsi="GHEA Grapalat"/>
          <w:color w:val="000000"/>
        </w:rPr>
        <w:t>супруг сестры или супруга брата и их дети.</w:t>
      </w:r>
    </w:p>
    <w:p w:rsidR="0004293E" w:rsidRDefault="0004293E" w:rsidP="0004293E">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AF0131">
        <w:rPr>
          <w:rFonts w:ascii="GHEA Grapalat" w:hAnsi="GHEA Grapalat"/>
          <w:vertAlign w:val="superscript"/>
        </w:rPr>
        <w:t>5,1</w:t>
      </w:r>
      <w:r w:rsidRPr="00AF0131">
        <w:rPr>
          <w:rFonts w:ascii="GHEA Grapalat" w:hAnsi="GHEA Grapalat"/>
        </w:rPr>
        <w:t xml:space="preserve"> представленного им ценового предложения.</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04293E" w:rsidRPr="009044F1" w:rsidRDefault="0004293E" w:rsidP="0004293E">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04293E" w:rsidRPr="009044F1" w:rsidRDefault="0004293E" w:rsidP="0004293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4293E" w:rsidRPr="009044F1" w:rsidRDefault="0004293E" w:rsidP="0004293E">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04293E" w:rsidRPr="00ED3BA4" w:rsidRDefault="0004293E" w:rsidP="0004293E">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4293E" w:rsidRPr="009044F1" w:rsidDel="00806440" w:rsidRDefault="0004293E" w:rsidP="0004293E">
      <w:pPr>
        <w:pStyle w:val="23"/>
        <w:widowControl w:val="0"/>
        <w:tabs>
          <w:tab w:val="left" w:pos="1134"/>
        </w:tabs>
        <w:spacing w:after="160" w:line="240" w:lineRule="auto"/>
        <w:ind w:firstLine="567"/>
        <w:rPr>
          <w:del w:id="0"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4293E" w:rsidRDefault="0004293E" w:rsidP="0004293E">
      <w:pPr>
        <w:widowControl w:val="0"/>
        <w:spacing w:after="160"/>
        <w:jc w:val="center"/>
        <w:rPr>
          <w:rFonts w:ascii="GHEA Grapalat" w:hAnsi="GHEA Grapalat"/>
          <w:b/>
        </w:rPr>
      </w:pPr>
    </w:p>
    <w:p w:rsidR="0004293E" w:rsidRDefault="0004293E" w:rsidP="0004293E">
      <w:pPr>
        <w:widowControl w:val="0"/>
        <w:spacing w:after="160"/>
        <w:rPr>
          <w:rFonts w:ascii="GHEA Grapalat" w:hAnsi="GHEA Grapalat"/>
          <w:b/>
        </w:rPr>
      </w:pPr>
      <w:r>
        <w:rPr>
          <w:rFonts w:ascii="GHEA Grapalat" w:hAnsi="GHEA Grapalat"/>
          <w:b/>
        </w:rPr>
        <w:t>------------------</w:t>
      </w:r>
    </w:p>
    <w:p w:rsidR="0004293E" w:rsidRPr="00A05738" w:rsidRDefault="0004293E" w:rsidP="0004293E">
      <w:pPr>
        <w:pStyle w:val="af2"/>
        <w:jc w:val="both"/>
        <w:rPr>
          <w:rFonts w:ascii="GHEA Grapalat" w:hAnsi="GHEA Grapalat"/>
          <w:i/>
        </w:rPr>
      </w:pPr>
      <w:r>
        <w:rPr>
          <w:rFonts w:asciiTheme="minorHAnsi" w:hAnsiTheme="minorHAnsi"/>
          <w:vertAlign w:val="superscript"/>
        </w:rPr>
        <w:t>5,1</w:t>
      </w:r>
      <w:r>
        <w:rPr>
          <w:rFonts w:asciiTheme="minorHAnsi" w:hAnsiTheme="minorHAnsi"/>
        </w:rPr>
        <w:t xml:space="preserve"> </w:t>
      </w:r>
      <w:r w:rsidRPr="00A05738">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04293E" w:rsidRDefault="0004293E" w:rsidP="0004293E">
      <w:pPr>
        <w:widowControl w:val="0"/>
        <w:spacing w:after="160"/>
        <w:rPr>
          <w:rFonts w:ascii="GHEA Grapalat" w:hAnsi="GHEA Grapalat"/>
          <w:b/>
        </w:rPr>
      </w:pPr>
    </w:p>
    <w:p w:rsidR="0004293E" w:rsidRDefault="0004293E" w:rsidP="0004293E">
      <w:pPr>
        <w:widowControl w:val="0"/>
        <w:spacing w:after="160"/>
        <w:jc w:val="center"/>
        <w:rPr>
          <w:rFonts w:ascii="GHEA Grapalat" w:hAnsi="GHEA Grapalat"/>
          <w:b/>
        </w:rPr>
      </w:pPr>
    </w:p>
    <w:p w:rsidR="0004293E" w:rsidRDefault="0004293E" w:rsidP="0004293E">
      <w:pPr>
        <w:widowControl w:val="0"/>
        <w:spacing w:after="160"/>
        <w:jc w:val="center"/>
        <w:rPr>
          <w:rFonts w:ascii="GHEA Grapalat" w:hAnsi="GHEA Grapalat"/>
          <w:b/>
        </w:rPr>
      </w:pPr>
    </w:p>
    <w:p w:rsidR="0004293E" w:rsidRPr="009044F1" w:rsidRDefault="0004293E" w:rsidP="0004293E">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04293E" w:rsidRPr="009044F1" w:rsidRDefault="0004293E" w:rsidP="0004293E">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4293E" w:rsidRPr="009044F1" w:rsidRDefault="0004293E" w:rsidP="0004293E">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04293E" w:rsidRPr="009044F1" w:rsidRDefault="0004293E" w:rsidP="0004293E">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04293E" w:rsidRPr="00204EEA" w:rsidRDefault="0004293E" w:rsidP="0004293E">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ourier New" w:hAnsi="Courier New" w:cs="Courier New"/>
        </w:rPr>
        <w:t> </w:t>
      </w:r>
      <w:r w:rsidRPr="007D4470">
        <w:rPr>
          <w:rFonts w:ascii="GHEA Grapalat" w:hAnsi="GHEA Grapalat" w:cs="GHEA Grapalat"/>
        </w:rPr>
        <w:t>нарушением установленного настоящим разделом срока, а также в случае, если запрос выходит за рамки содержания нас</w:t>
      </w:r>
      <w:r w:rsidRPr="007D4470">
        <w:rPr>
          <w:rFonts w:ascii="GHEA Grapalat" w:hAnsi="GHEA Grapalat"/>
        </w:rPr>
        <w:t>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4293E" w:rsidRDefault="0004293E" w:rsidP="0004293E">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04293E" w:rsidRPr="000811C1" w:rsidRDefault="0004293E" w:rsidP="0004293E">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04293E" w:rsidRPr="009044F1" w:rsidRDefault="0004293E" w:rsidP="0004293E">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2"/>
        <w:t>6</w:t>
      </w:r>
      <w:r w:rsidRPr="009044F1">
        <w:rPr>
          <w:rFonts w:ascii="GHEA Grapalat" w:hAnsi="GHEA Grapalat"/>
        </w:rPr>
        <w:t xml:space="preserve">. </w:t>
      </w:r>
    </w:p>
    <w:p w:rsidR="0004293E" w:rsidRPr="009044F1" w:rsidRDefault="0004293E" w:rsidP="0004293E">
      <w:pPr>
        <w:widowControl w:val="0"/>
        <w:spacing w:after="160"/>
        <w:jc w:val="center"/>
        <w:rPr>
          <w:rFonts w:ascii="GHEA Grapalat" w:hAnsi="GHEA Grapalat"/>
          <w:b/>
        </w:rPr>
      </w:pPr>
    </w:p>
    <w:p w:rsidR="0004293E" w:rsidRPr="00995804" w:rsidRDefault="0004293E" w:rsidP="0004293E">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4293E" w:rsidRPr="009044F1" w:rsidRDefault="0004293E" w:rsidP="0004293E">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4293E" w:rsidRPr="009044F1" w:rsidRDefault="0004293E" w:rsidP="0004293E">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rsidR="0004293E" w:rsidRPr="009044F1" w:rsidRDefault="0004293E" w:rsidP="0004293E">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4293E" w:rsidRPr="005114D0" w:rsidRDefault="0004293E" w:rsidP="0004293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rsidR="0004293E" w:rsidRPr="009044F1" w:rsidRDefault="0004293E" w:rsidP="0004293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bookmarkStart w:id="1" w:name="_Hlk76543824"/>
      <w:r w:rsidRPr="00D06828">
        <w:rPr>
          <w:rFonts w:ascii="GHEA Grapalat" w:hAnsi="GHEA Grapalat"/>
          <w:b/>
        </w:rPr>
        <w:t>"1</w:t>
      </w:r>
      <w:r>
        <w:rPr>
          <w:rFonts w:ascii="GHEA Grapalat" w:hAnsi="GHEA Grapalat"/>
          <w:b/>
        </w:rPr>
        <w:t>1</w:t>
      </w:r>
      <w:r w:rsidRPr="00D06828">
        <w:rPr>
          <w:rFonts w:ascii="GHEA Grapalat" w:hAnsi="GHEA Grapalat"/>
          <w:b/>
        </w:rPr>
        <w:t>:</w:t>
      </w:r>
      <w:r>
        <w:rPr>
          <w:rFonts w:ascii="GHEA Grapalat" w:hAnsi="GHEA Grapalat"/>
          <w:b/>
        </w:rPr>
        <w:t>0</w:t>
      </w:r>
      <w:r w:rsidRPr="00D06828">
        <w:rPr>
          <w:rFonts w:ascii="GHEA Grapalat" w:hAnsi="GHEA Grapalat"/>
          <w:b/>
        </w:rPr>
        <w:t>0" часов "7"-го</w:t>
      </w:r>
      <w:bookmarkEnd w:id="1"/>
      <w:r w:rsidRPr="00D06828">
        <w:rPr>
          <w:rFonts w:ascii="GHEA Grapalat" w:hAnsi="GHEA Grapalat"/>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04293E" w:rsidRPr="00D3436F" w:rsidRDefault="0004293E" w:rsidP="0004293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04293E" w:rsidRPr="00D06828" w:rsidRDefault="0004293E" w:rsidP="0004293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w:t>
      </w:r>
      <w:r w:rsidRPr="00390716">
        <w:rPr>
          <w:rFonts w:ascii="GHEA Grapalat" w:hAnsi="GHEA Grapalat"/>
          <w:b/>
          <w:bCs/>
          <w:color w:val="365F91" w:themeColor="accent1" w:themeShade="BF"/>
          <w:sz w:val="20"/>
          <w:szCs w:val="20"/>
        </w:rPr>
        <w:t xml:space="preserve"> </w:t>
      </w:r>
      <w:r w:rsidRPr="00D06828">
        <w:rPr>
          <w:rFonts w:ascii="GHEA Grapalat" w:hAnsi="GHEA Grapalat"/>
          <w:b/>
          <w:bCs/>
          <w:sz w:val="20"/>
          <w:szCs w:val="20"/>
        </w:rPr>
        <w:t>обслужевающий банк и номер банковского счета</w:t>
      </w:r>
      <w:r w:rsidRPr="00D06828">
        <w:rPr>
          <w:rFonts w:ascii="GHEA Grapalat" w:hAnsi="GHEA Grapalat"/>
        </w:rPr>
        <w:t xml:space="preserve"> которое включает:</w:t>
      </w:r>
    </w:p>
    <w:p w:rsidR="0004293E" w:rsidRDefault="0004293E" w:rsidP="0004293E">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04293E" w:rsidRPr="00D85D59" w:rsidRDefault="0004293E" w:rsidP="0004293E">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пунктом 2.4 части 1 настоящего приглашения или о наличии рейтинга кредитоспособности, установленного настоящим приглашением</w:t>
      </w:r>
      <w:r>
        <w:rPr>
          <w:rFonts w:ascii="GHEA Grapalat" w:hAnsi="GHEA Grapalat"/>
        </w:rPr>
        <w:t>;</w:t>
      </w:r>
    </w:p>
    <w:p w:rsidR="0004293E" w:rsidRDefault="0004293E" w:rsidP="0004293E">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04293E" w:rsidRDefault="0004293E" w:rsidP="0004293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4293E" w:rsidRDefault="0004293E" w:rsidP="0004293E">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04293E" w:rsidRDefault="0004293E" w:rsidP="0004293E">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2) </w:t>
      </w:r>
      <w:r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Pr="007930E2">
        <w:rPr>
          <w:rFonts w:ascii="GHEA Grapalat" w:hAnsi="GHEA Grapalat"/>
          <w:sz w:val="24"/>
          <w:szCs w:val="24"/>
        </w:rPr>
        <w:t xml:space="preserve">, </w:t>
      </w:r>
    </w:p>
    <w:p w:rsidR="0004293E" w:rsidRPr="009044F1" w:rsidRDefault="0004293E" w:rsidP="0004293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04293E" w:rsidRPr="009044F1" w:rsidRDefault="0004293E" w:rsidP="0004293E">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4293E" w:rsidRPr="00D3436F" w:rsidRDefault="0004293E" w:rsidP="0004293E">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04293E" w:rsidRDefault="0004293E" w:rsidP="0004293E">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rsidR="0004293E" w:rsidRDefault="0004293E" w:rsidP="0004293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04293E" w:rsidRDefault="0004293E" w:rsidP="0004293E">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04293E" w:rsidRDefault="0004293E" w:rsidP="0004293E">
      <w:pPr>
        <w:rPr>
          <w:rFonts w:ascii="GHEA Grapalat" w:hAnsi="GHEA Grapalat"/>
          <w:b/>
        </w:rPr>
      </w:pPr>
    </w:p>
    <w:p w:rsidR="0004293E" w:rsidRPr="009044F1" w:rsidRDefault="0004293E" w:rsidP="0004293E">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rsidR="0004293E" w:rsidRPr="009044F1" w:rsidRDefault="0004293E" w:rsidP="0004293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04293E" w:rsidRPr="009044F1" w:rsidRDefault="0004293E" w:rsidP="0004293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04293E" w:rsidRPr="009044F1" w:rsidRDefault="0004293E" w:rsidP="0004293E">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04293E" w:rsidRPr="00B21F47" w:rsidRDefault="0004293E" w:rsidP="0004293E">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04293E" w:rsidRPr="00B21F47" w:rsidRDefault="0004293E" w:rsidP="0004293E">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04293E" w:rsidRPr="00B21F47" w:rsidRDefault="0004293E" w:rsidP="0004293E">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04293E" w:rsidRDefault="0004293E" w:rsidP="0004293E">
      <w:pPr>
        <w:rPr>
          <w:rFonts w:ascii="GHEA Grapalat" w:hAnsi="GHEA Grapalat"/>
        </w:rPr>
      </w:pPr>
      <w:r>
        <w:rPr>
          <w:rFonts w:ascii="GHEA Grapalat" w:hAnsi="GHEA Grapalat"/>
        </w:rPr>
        <w:t>---------------------------</w:t>
      </w:r>
    </w:p>
    <w:p w:rsidR="0004293E" w:rsidRPr="00ED114B" w:rsidRDefault="0004293E" w:rsidP="005F397C">
      <w:pPr>
        <w:pStyle w:val="norm"/>
        <w:widowControl w:val="0"/>
        <w:tabs>
          <w:tab w:val="left" w:pos="1134"/>
        </w:tabs>
        <w:spacing w:after="160" w:line="240" w:lineRule="auto"/>
        <w:ind w:firstLine="567"/>
        <w:rPr>
          <w:rFonts w:ascii="GHEA Grapalat" w:hAnsi="GHEA Grapalat"/>
          <w:sz w:val="24"/>
          <w:szCs w:val="24"/>
        </w:rPr>
      </w:pPr>
      <w:r w:rsidRPr="00A57093">
        <w:rPr>
          <w:rFonts w:ascii="GHEA Grapalat" w:hAnsi="GHEA Grapalat"/>
          <w:vertAlign w:val="superscript"/>
        </w:rPr>
        <w:t>10.1</w:t>
      </w:r>
      <w:r>
        <w:rPr>
          <w:rFonts w:ascii="GHEA Grapalat" w:hAnsi="GHEA Grapalat"/>
        </w:rPr>
        <w:t xml:space="preserve"> </w:t>
      </w:r>
      <w:r w:rsidRPr="00A57093">
        <w:rPr>
          <w:rFonts w:ascii="GHEA Grapalat" w:hAnsi="GHEA Grapalat"/>
          <w:i/>
          <w:sz w:val="18"/>
          <w:szCs w:val="18"/>
        </w:rPr>
        <w:t>настоящий подпункт, пункт 8</w:t>
      </w:r>
      <w:r w:rsidRPr="00A57093">
        <w:rPr>
          <w:rFonts w:ascii="MS Mincho" w:eastAsia="MS Mincho" w:hAnsi="MS Mincho" w:cs="MS Mincho" w:hint="eastAsia"/>
          <w:i/>
          <w:sz w:val="18"/>
          <w:szCs w:val="18"/>
        </w:rPr>
        <w:t>․</w:t>
      </w:r>
      <w:r w:rsidRPr="00A57093">
        <w:rPr>
          <w:rFonts w:ascii="GHEA Grapalat" w:hAnsi="GHEA Grapalat"/>
          <w:i/>
          <w:sz w:val="18"/>
          <w:szCs w:val="18"/>
        </w:rPr>
        <w:t xml:space="preserve">26 </w:t>
      </w:r>
      <w:r w:rsidRPr="00A57093">
        <w:rPr>
          <w:rFonts w:ascii="GHEA Grapalat" w:hAnsi="GHEA Grapalat" w:cs="GHEA Grapalat"/>
          <w:i/>
          <w:sz w:val="18"/>
          <w:szCs w:val="18"/>
        </w:rPr>
        <w:t>части</w:t>
      </w:r>
      <w:r w:rsidRPr="00A57093">
        <w:rPr>
          <w:rFonts w:ascii="GHEA Grapalat" w:hAnsi="GHEA Grapalat"/>
          <w:i/>
          <w:sz w:val="18"/>
          <w:szCs w:val="18"/>
        </w:rPr>
        <w:t xml:space="preserve"> 1 </w:t>
      </w:r>
      <w:r w:rsidRPr="00A57093">
        <w:rPr>
          <w:rFonts w:ascii="GHEA Grapalat" w:hAnsi="GHEA Grapalat" w:cs="GHEA Grapalat"/>
          <w:i/>
          <w:sz w:val="18"/>
          <w:szCs w:val="18"/>
        </w:rPr>
        <w:t>настоящего</w:t>
      </w:r>
      <w:r w:rsidRPr="00A57093">
        <w:rPr>
          <w:rFonts w:ascii="GHEA Grapalat" w:hAnsi="GHEA Grapalat"/>
          <w:i/>
          <w:sz w:val="18"/>
          <w:szCs w:val="18"/>
        </w:rPr>
        <w:t xml:space="preserve"> </w:t>
      </w:r>
      <w:r w:rsidRPr="00A57093">
        <w:rPr>
          <w:rFonts w:ascii="GHEA Grapalat" w:hAnsi="GHEA Grapalat" w:cs="GHEA Grapalat"/>
          <w:i/>
          <w:sz w:val="18"/>
          <w:szCs w:val="18"/>
        </w:rPr>
        <w:t>приглашения</w:t>
      </w:r>
      <w:r w:rsidRPr="00A57093">
        <w:rPr>
          <w:rFonts w:ascii="GHEA Grapalat" w:hAnsi="GHEA Grapalat"/>
          <w:i/>
          <w:sz w:val="18"/>
          <w:szCs w:val="18"/>
        </w:rPr>
        <w:t xml:space="preserve">, </w:t>
      </w:r>
      <w:r w:rsidRPr="00A57093">
        <w:rPr>
          <w:rFonts w:ascii="GHEA Grapalat" w:hAnsi="GHEA Grapalat" w:cs="GHEA Grapalat"/>
          <w:i/>
          <w:sz w:val="18"/>
          <w:szCs w:val="18"/>
        </w:rPr>
        <w:t>пункт</w:t>
      </w:r>
      <w:r w:rsidRPr="00A57093">
        <w:rPr>
          <w:rFonts w:ascii="GHEA Grapalat" w:hAnsi="GHEA Grapalat"/>
          <w:i/>
          <w:sz w:val="18"/>
          <w:szCs w:val="18"/>
        </w:rPr>
        <w:t xml:space="preserve"> 2</w:t>
      </w:r>
      <w:r w:rsidRPr="00A57093">
        <w:rPr>
          <w:rFonts w:ascii="MS Mincho" w:eastAsia="MS Mincho" w:hAnsi="MS Mincho" w:cs="MS Mincho" w:hint="eastAsia"/>
          <w:i/>
          <w:sz w:val="18"/>
          <w:szCs w:val="18"/>
        </w:rPr>
        <w:t>․</w:t>
      </w:r>
      <w:r w:rsidRPr="00A57093">
        <w:rPr>
          <w:rFonts w:ascii="GHEA Grapalat" w:hAnsi="GHEA Grapalat"/>
          <w:i/>
          <w:sz w:val="18"/>
          <w:szCs w:val="18"/>
        </w:rPr>
        <w:t>2</w:t>
      </w:r>
      <w:r w:rsidRPr="00A57093">
        <w:rPr>
          <w:rFonts w:ascii="MS Mincho" w:eastAsia="MS Mincho" w:hAnsi="MS Mincho" w:cs="MS Mincho" w:hint="eastAsia"/>
          <w:i/>
          <w:sz w:val="18"/>
          <w:szCs w:val="18"/>
        </w:rPr>
        <w:t>․</w:t>
      </w:r>
      <w:r w:rsidRPr="00A57093">
        <w:rPr>
          <w:rFonts w:ascii="GHEA Grapalat" w:hAnsi="GHEA Grapalat"/>
          <w:i/>
          <w:sz w:val="18"/>
          <w:szCs w:val="18"/>
        </w:rPr>
        <w:t xml:space="preserve">1 </w:t>
      </w:r>
      <w:r w:rsidRPr="00A57093">
        <w:rPr>
          <w:rFonts w:ascii="GHEA Grapalat" w:hAnsi="GHEA Grapalat" w:cs="GHEA Grapalat"/>
          <w:i/>
          <w:sz w:val="18"/>
          <w:szCs w:val="18"/>
        </w:rPr>
        <w:t>части</w:t>
      </w:r>
      <w:r w:rsidRPr="00A57093">
        <w:rPr>
          <w:rFonts w:ascii="GHEA Grapalat" w:hAnsi="GHEA Grapalat"/>
          <w:i/>
          <w:sz w:val="18"/>
          <w:szCs w:val="18"/>
        </w:rPr>
        <w:t xml:space="preserve"> 2, </w:t>
      </w:r>
      <w:r w:rsidRPr="00A57093">
        <w:rPr>
          <w:rFonts w:ascii="GHEA Grapalat" w:hAnsi="GHEA Grapalat" w:cs="GHEA Grapalat"/>
          <w:i/>
          <w:sz w:val="18"/>
          <w:szCs w:val="18"/>
        </w:rPr>
        <w:t>раздел</w:t>
      </w:r>
      <w:r w:rsidRPr="00A57093">
        <w:rPr>
          <w:rFonts w:ascii="GHEA Grapalat" w:hAnsi="GHEA Grapalat"/>
          <w:i/>
          <w:sz w:val="18"/>
          <w:szCs w:val="18"/>
        </w:rPr>
        <w:t xml:space="preserve"> 10</w:t>
      </w:r>
      <w:r w:rsidRPr="00A57093">
        <w:rPr>
          <w:rFonts w:ascii="MS Mincho" w:eastAsia="MS Mincho" w:hAnsi="MS Mincho" w:cs="MS Mincho" w:hint="eastAsia"/>
          <w:i/>
          <w:sz w:val="18"/>
          <w:szCs w:val="18"/>
        </w:rPr>
        <w:t>․</w:t>
      </w:r>
      <w:r w:rsidRPr="00A57093">
        <w:rPr>
          <w:rFonts w:ascii="GHEA Grapalat" w:hAnsi="GHEA Grapalat"/>
          <w:i/>
          <w:sz w:val="18"/>
          <w:szCs w:val="18"/>
        </w:rPr>
        <w:t xml:space="preserve">1, </w:t>
      </w:r>
      <w:r w:rsidRPr="00A57093">
        <w:rPr>
          <w:rFonts w:ascii="GHEA Grapalat" w:hAnsi="GHEA Grapalat" w:cs="GHEA Grapalat"/>
          <w:i/>
          <w:sz w:val="18"/>
          <w:szCs w:val="18"/>
        </w:rPr>
        <w:t>Приложение</w:t>
      </w:r>
      <w:r w:rsidRPr="00A57093">
        <w:rPr>
          <w:rFonts w:ascii="GHEA Grapalat" w:hAnsi="GHEA Grapalat"/>
          <w:i/>
          <w:sz w:val="18"/>
          <w:szCs w:val="18"/>
        </w:rPr>
        <w:t xml:space="preserve"> </w:t>
      </w:r>
      <w:r w:rsidRPr="00A57093">
        <w:rPr>
          <w:rFonts w:ascii="GHEA Grapalat" w:hAnsi="GHEA Grapalat" w:cs="GHEA Grapalat"/>
          <w:i/>
          <w:sz w:val="18"/>
          <w:szCs w:val="18"/>
        </w:rPr>
        <w:t>№</w:t>
      </w:r>
      <w:r w:rsidRPr="00A57093">
        <w:rPr>
          <w:rFonts w:ascii="GHEA Grapalat" w:hAnsi="GHEA Grapalat"/>
          <w:i/>
          <w:sz w:val="18"/>
          <w:szCs w:val="18"/>
        </w:rPr>
        <w:t xml:space="preserve"> 1</w:t>
      </w:r>
      <w:r w:rsidRPr="00A57093">
        <w:rPr>
          <w:rFonts w:ascii="MS Mincho" w:eastAsia="MS Mincho" w:hAnsi="MS Mincho" w:cs="MS Mincho" w:hint="eastAsia"/>
          <w:i/>
          <w:sz w:val="18"/>
          <w:szCs w:val="18"/>
        </w:rPr>
        <w:t>․</w:t>
      </w:r>
      <w:r w:rsidRPr="00A57093">
        <w:rPr>
          <w:rFonts w:ascii="GHEA Grapalat" w:hAnsi="GHEA Grapalat"/>
          <w:i/>
          <w:sz w:val="18"/>
          <w:szCs w:val="18"/>
        </w:rPr>
        <w:t xml:space="preserve">2, </w:t>
      </w:r>
      <w:r w:rsidRPr="00A57093">
        <w:rPr>
          <w:rFonts w:ascii="GHEA Grapalat" w:hAnsi="GHEA Grapalat" w:cs="GHEA Grapalat"/>
          <w:i/>
          <w:sz w:val="18"/>
          <w:szCs w:val="18"/>
        </w:rPr>
        <w:t>а</w:t>
      </w:r>
      <w:r w:rsidRPr="00A57093">
        <w:rPr>
          <w:rFonts w:ascii="GHEA Grapalat" w:hAnsi="GHEA Grapalat"/>
          <w:i/>
          <w:sz w:val="18"/>
          <w:szCs w:val="18"/>
        </w:rPr>
        <w:t xml:space="preserve"> </w:t>
      </w:r>
      <w:r w:rsidRPr="00A57093">
        <w:rPr>
          <w:rFonts w:ascii="GHEA Grapalat" w:hAnsi="GHEA Grapalat" w:cs="GHEA Grapalat"/>
          <w:i/>
          <w:sz w:val="18"/>
          <w:szCs w:val="18"/>
        </w:rPr>
        <w:t>также</w:t>
      </w:r>
      <w:r w:rsidRPr="00A57093">
        <w:rPr>
          <w:rFonts w:ascii="GHEA Grapalat" w:hAnsi="GHEA Grapalat"/>
          <w:i/>
          <w:sz w:val="18"/>
          <w:szCs w:val="18"/>
        </w:rPr>
        <w:t xml:space="preserve"> </w:t>
      </w:r>
      <w:r w:rsidRPr="00284E41">
        <w:rPr>
          <w:rFonts w:ascii="GHEA Grapalat" w:hAnsi="GHEA Grapalat" w:cs="GHEA Grapalat"/>
          <w:i/>
          <w:sz w:val="18"/>
          <w:szCs w:val="18"/>
        </w:rPr>
        <w:t>пункты</w:t>
      </w:r>
      <w:r w:rsidRPr="007C16AD">
        <w:rPr>
          <w:rFonts w:ascii="GHEA Grapalat" w:hAnsi="GHEA Grapalat"/>
          <w:i/>
          <w:sz w:val="18"/>
          <w:szCs w:val="18"/>
        </w:rPr>
        <w:t xml:space="preserve"> </w:t>
      </w:r>
      <w:r w:rsidRPr="00A57093">
        <w:rPr>
          <w:rFonts w:ascii="GHEA Grapalat" w:hAnsi="GHEA Grapalat"/>
          <w:i/>
          <w:sz w:val="18"/>
          <w:szCs w:val="18"/>
        </w:rPr>
        <w:t>2</w:t>
      </w:r>
      <w:r w:rsidRPr="00A57093">
        <w:rPr>
          <w:rFonts w:ascii="MS Mincho" w:eastAsia="MS Mincho" w:hAnsi="MS Mincho" w:cs="MS Mincho" w:hint="eastAsia"/>
          <w:i/>
          <w:sz w:val="18"/>
          <w:szCs w:val="18"/>
        </w:rPr>
        <w:t>․</w:t>
      </w:r>
      <w:r w:rsidRPr="00A57093">
        <w:rPr>
          <w:rFonts w:ascii="GHEA Grapalat" w:hAnsi="GHEA Grapalat"/>
          <w:i/>
          <w:sz w:val="18"/>
          <w:szCs w:val="18"/>
        </w:rPr>
        <w:t>4</w:t>
      </w:r>
      <w:r w:rsidRPr="00A57093">
        <w:rPr>
          <w:rFonts w:ascii="MS Mincho" w:eastAsia="MS Mincho" w:hAnsi="MS Mincho" w:cs="MS Mincho" w:hint="eastAsia"/>
          <w:i/>
          <w:sz w:val="18"/>
          <w:szCs w:val="18"/>
        </w:rPr>
        <w:t>․</w:t>
      </w:r>
      <w:r w:rsidRPr="00A57093">
        <w:rPr>
          <w:rFonts w:ascii="GHEA Grapalat" w:hAnsi="GHEA Grapalat"/>
          <w:i/>
          <w:sz w:val="18"/>
          <w:szCs w:val="18"/>
        </w:rPr>
        <w:t>11, 2</w:t>
      </w:r>
      <w:r w:rsidRPr="00A57093">
        <w:rPr>
          <w:rFonts w:ascii="MS Mincho" w:eastAsia="MS Mincho" w:hAnsi="MS Mincho" w:cs="MS Mincho" w:hint="eastAsia"/>
          <w:i/>
          <w:sz w:val="18"/>
          <w:szCs w:val="18"/>
        </w:rPr>
        <w:t>․</w:t>
      </w:r>
      <w:r w:rsidRPr="00A57093">
        <w:rPr>
          <w:rFonts w:ascii="GHEA Grapalat" w:hAnsi="GHEA Grapalat"/>
          <w:i/>
          <w:sz w:val="18"/>
          <w:szCs w:val="18"/>
        </w:rPr>
        <w:t>4</w:t>
      </w:r>
      <w:r w:rsidRPr="00A57093">
        <w:rPr>
          <w:rFonts w:ascii="MS Mincho" w:eastAsia="MS Mincho" w:hAnsi="MS Mincho" w:cs="MS Mincho" w:hint="eastAsia"/>
          <w:i/>
          <w:sz w:val="18"/>
          <w:szCs w:val="18"/>
        </w:rPr>
        <w:t>․</w:t>
      </w:r>
      <w:r w:rsidRPr="00A57093">
        <w:rPr>
          <w:rFonts w:ascii="GHEA Grapalat" w:hAnsi="GHEA Grapalat"/>
          <w:i/>
          <w:sz w:val="18"/>
          <w:szCs w:val="18"/>
        </w:rPr>
        <w:t>12</w:t>
      </w:r>
      <w:r>
        <w:rPr>
          <w:rFonts w:ascii="GHEA Grapalat" w:hAnsi="GHEA Grapalat"/>
          <w:i/>
          <w:sz w:val="18"/>
          <w:szCs w:val="18"/>
        </w:rPr>
        <w:t>,</w:t>
      </w:r>
      <w:r w:rsidRPr="00A57093">
        <w:rPr>
          <w:rFonts w:ascii="GHEA Grapalat" w:hAnsi="GHEA Grapalat"/>
          <w:i/>
          <w:sz w:val="18"/>
          <w:szCs w:val="18"/>
        </w:rPr>
        <w:t xml:space="preserve"> 3.4 </w:t>
      </w:r>
      <w:r w:rsidRPr="00F147EA">
        <w:rPr>
          <w:rFonts w:ascii="GHEA Grapalat" w:hAnsi="GHEA Grapalat" w:cs="GHEA Grapalat"/>
          <w:i/>
          <w:sz w:val="18"/>
          <w:szCs w:val="18"/>
        </w:rPr>
        <w:t>и Приложение</w:t>
      </w:r>
      <w:r w:rsidRPr="00F147EA">
        <w:rPr>
          <w:rFonts w:ascii="GHEA Grapalat" w:hAnsi="GHEA Grapalat"/>
          <w:i/>
          <w:sz w:val="18"/>
          <w:szCs w:val="18"/>
        </w:rPr>
        <w:t xml:space="preserve"> </w:t>
      </w:r>
      <w:r w:rsidRPr="00F147EA">
        <w:rPr>
          <w:rFonts w:ascii="GHEA Grapalat" w:hAnsi="GHEA Grapalat" w:cs="GHEA Grapalat"/>
          <w:i/>
          <w:sz w:val="18"/>
          <w:szCs w:val="18"/>
        </w:rPr>
        <w:t>№</w:t>
      </w:r>
      <w:r w:rsidRPr="00F147EA">
        <w:rPr>
          <w:rFonts w:ascii="GHEA Grapalat" w:hAnsi="GHEA Grapalat"/>
          <w:i/>
          <w:sz w:val="18"/>
          <w:szCs w:val="18"/>
        </w:rPr>
        <w:t xml:space="preserve"> 1</w:t>
      </w:r>
      <w:r w:rsidRPr="00F147EA">
        <w:rPr>
          <w:rFonts w:ascii="MS Mincho" w:eastAsia="MS Mincho" w:hAnsi="MS Mincho" w:cs="MS Mincho" w:hint="eastAsia"/>
          <w:i/>
          <w:sz w:val="18"/>
          <w:szCs w:val="18"/>
        </w:rPr>
        <w:t>․</w:t>
      </w:r>
      <w:r w:rsidRPr="00F147EA">
        <w:rPr>
          <w:rFonts w:ascii="GHEA Grapalat" w:hAnsi="GHEA Grapalat"/>
          <w:i/>
          <w:sz w:val="18"/>
          <w:szCs w:val="18"/>
        </w:rPr>
        <w:t xml:space="preserve">1 </w:t>
      </w:r>
      <w:r w:rsidRPr="00104B77">
        <w:rPr>
          <w:rFonts w:ascii="GHEA Grapalat" w:hAnsi="GHEA Grapalat" w:cs="GHEA Grapalat"/>
          <w:i/>
          <w:sz w:val="18"/>
          <w:szCs w:val="18"/>
        </w:rPr>
        <w:t>проект</w:t>
      </w:r>
      <w:r>
        <w:rPr>
          <w:rFonts w:ascii="GHEA Grapalat" w:hAnsi="GHEA Grapalat" w:cs="GHEA Grapalat"/>
          <w:i/>
          <w:sz w:val="18"/>
          <w:szCs w:val="18"/>
        </w:rPr>
        <w:t>а</w:t>
      </w:r>
      <w:r w:rsidRPr="00104B77">
        <w:rPr>
          <w:rFonts w:ascii="GHEA Grapalat" w:hAnsi="GHEA Grapalat"/>
          <w:i/>
          <w:sz w:val="18"/>
          <w:szCs w:val="18"/>
        </w:rPr>
        <w:t xml:space="preserve"> </w:t>
      </w:r>
      <w:r w:rsidRPr="00F147EA">
        <w:rPr>
          <w:rFonts w:ascii="GHEA Grapalat" w:hAnsi="GHEA Grapalat" w:cs="GHEA Grapalat"/>
          <w:i/>
          <w:sz w:val="18"/>
          <w:szCs w:val="18"/>
        </w:rPr>
        <w:t xml:space="preserve">договора </w:t>
      </w:r>
      <w:r>
        <w:rPr>
          <w:rFonts w:ascii="GHEA Grapalat" w:hAnsi="GHEA Grapalat" w:cs="GHEA Grapalat"/>
          <w:i/>
          <w:sz w:val="18"/>
          <w:szCs w:val="18"/>
        </w:rPr>
        <w:t>исключаются из</w:t>
      </w:r>
      <w:r w:rsidRPr="00A57093">
        <w:rPr>
          <w:rFonts w:ascii="GHEA Grapalat" w:hAnsi="GHEA Grapalat"/>
          <w:i/>
          <w:sz w:val="18"/>
          <w:szCs w:val="18"/>
        </w:rPr>
        <w:t xml:space="preserve"> </w:t>
      </w:r>
      <w:r w:rsidRPr="00A57093">
        <w:rPr>
          <w:rFonts w:ascii="GHEA Grapalat" w:hAnsi="GHEA Grapalat" w:cs="GHEA Grapalat"/>
          <w:i/>
          <w:sz w:val="18"/>
          <w:szCs w:val="18"/>
        </w:rPr>
        <w:t>приглашения</w:t>
      </w:r>
      <w:r w:rsidRPr="00A57093">
        <w:rPr>
          <w:rFonts w:ascii="GHEA Grapalat" w:hAnsi="GHEA Grapalat"/>
          <w:i/>
          <w:sz w:val="18"/>
          <w:szCs w:val="18"/>
        </w:rPr>
        <w:t xml:space="preserve">, </w:t>
      </w:r>
      <w:r w:rsidRPr="00A57093">
        <w:rPr>
          <w:rFonts w:ascii="GHEA Grapalat" w:hAnsi="GHEA Grapalat" w:cs="GHEA Grapalat"/>
          <w:i/>
          <w:sz w:val="18"/>
          <w:szCs w:val="18"/>
        </w:rPr>
        <w:t>если</w:t>
      </w:r>
      <w:r w:rsidRPr="00A57093">
        <w:rPr>
          <w:rFonts w:ascii="GHEA Grapalat" w:hAnsi="GHEA Grapalat"/>
          <w:i/>
          <w:sz w:val="18"/>
          <w:szCs w:val="18"/>
        </w:rPr>
        <w:t xml:space="preserve"> </w:t>
      </w:r>
      <w:r w:rsidRPr="00A57093">
        <w:rPr>
          <w:rFonts w:ascii="GHEA Grapalat" w:hAnsi="GHEA Grapalat" w:cs="GHEA Grapalat"/>
          <w:i/>
          <w:sz w:val="18"/>
          <w:szCs w:val="18"/>
        </w:rPr>
        <w:t>заключаемый</w:t>
      </w:r>
      <w:r w:rsidRPr="00A57093">
        <w:rPr>
          <w:rFonts w:ascii="GHEA Grapalat" w:hAnsi="GHEA Grapalat"/>
          <w:i/>
          <w:sz w:val="18"/>
          <w:szCs w:val="18"/>
        </w:rPr>
        <w:t xml:space="preserve"> </w:t>
      </w:r>
      <w:r w:rsidRPr="00A57093">
        <w:rPr>
          <w:rFonts w:ascii="GHEA Grapalat" w:hAnsi="GHEA Grapalat" w:cs="GHEA Grapalat"/>
          <w:i/>
          <w:sz w:val="18"/>
          <w:szCs w:val="18"/>
        </w:rPr>
        <w:t>договор</w:t>
      </w:r>
      <w:r w:rsidRPr="00A57093">
        <w:rPr>
          <w:rFonts w:ascii="GHEA Grapalat" w:hAnsi="GHEA Grapalat"/>
          <w:i/>
          <w:sz w:val="18"/>
          <w:szCs w:val="18"/>
        </w:rPr>
        <w:t xml:space="preserve"> </w:t>
      </w:r>
      <w:r w:rsidRPr="00A57093">
        <w:rPr>
          <w:rFonts w:ascii="GHEA Grapalat" w:hAnsi="GHEA Grapalat" w:cs="GHEA Grapalat"/>
          <w:i/>
          <w:sz w:val="18"/>
          <w:szCs w:val="18"/>
        </w:rPr>
        <w:t>не</w:t>
      </w:r>
      <w:r w:rsidRPr="00A57093">
        <w:rPr>
          <w:rFonts w:ascii="GHEA Grapalat" w:hAnsi="GHEA Grapalat"/>
          <w:i/>
          <w:sz w:val="18"/>
          <w:szCs w:val="18"/>
        </w:rPr>
        <w:t xml:space="preserve"> </w:t>
      </w:r>
      <w:r w:rsidRPr="00A57093">
        <w:rPr>
          <w:rFonts w:ascii="GHEA Grapalat" w:hAnsi="GHEA Grapalat" w:cs="GHEA Grapalat"/>
          <w:i/>
          <w:sz w:val="18"/>
          <w:szCs w:val="18"/>
        </w:rPr>
        <w:t>должен</w:t>
      </w:r>
      <w:r w:rsidRPr="00A57093">
        <w:rPr>
          <w:rFonts w:ascii="GHEA Grapalat" w:hAnsi="GHEA Grapalat"/>
          <w:i/>
          <w:sz w:val="18"/>
          <w:szCs w:val="18"/>
        </w:rPr>
        <w:t xml:space="preserve"> </w:t>
      </w:r>
      <w:r w:rsidRPr="00A57093">
        <w:rPr>
          <w:rFonts w:ascii="GHEA Grapalat" w:hAnsi="GHEA Grapalat" w:cs="GHEA Grapalat"/>
          <w:i/>
          <w:sz w:val="18"/>
          <w:szCs w:val="18"/>
        </w:rPr>
        <w:t>финансироваться</w:t>
      </w:r>
      <w:r w:rsidRPr="00A57093">
        <w:rPr>
          <w:rFonts w:ascii="GHEA Grapalat" w:hAnsi="GHEA Grapalat"/>
          <w:i/>
          <w:sz w:val="18"/>
          <w:szCs w:val="18"/>
        </w:rPr>
        <w:t xml:space="preserve"> </w:t>
      </w:r>
      <w:r w:rsidRPr="00A57093">
        <w:rPr>
          <w:rFonts w:ascii="GHEA Grapalat" w:hAnsi="GHEA Grapalat" w:cs="GHEA Grapalat"/>
          <w:i/>
          <w:sz w:val="18"/>
          <w:szCs w:val="18"/>
        </w:rPr>
        <w:t>за</w:t>
      </w:r>
      <w:r w:rsidRPr="00A57093">
        <w:rPr>
          <w:rFonts w:ascii="GHEA Grapalat" w:hAnsi="GHEA Grapalat"/>
          <w:i/>
          <w:sz w:val="18"/>
          <w:szCs w:val="18"/>
        </w:rPr>
        <w:t xml:space="preserve"> </w:t>
      </w:r>
      <w:r w:rsidRPr="00A57093">
        <w:rPr>
          <w:rFonts w:ascii="GHEA Grapalat" w:hAnsi="GHEA Grapalat" w:cs="GHEA Grapalat"/>
          <w:i/>
          <w:sz w:val="18"/>
          <w:szCs w:val="18"/>
        </w:rPr>
        <w:t>сч</w:t>
      </w:r>
      <w:r w:rsidRPr="00A57093">
        <w:rPr>
          <w:rFonts w:ascii="GHEA Grapalat" w:hAnsi="GHEA Grapalat"/>
          <w:i/>
          <w:sz w:val="18"/>
          <w:szCs w:val="18"/>
        </w:rPr>
        <w:t xml:space="preserve">ет средств государственного бюджета в течение 2021 года, или если закупка организуется в форме закупки у одного лица, обусловленного </w:t>
      </w:r>
      <w:r>
        <w:rPr>
          <w:rFonts w:ascii="GHEA Grapalat" w:hAnsi="GHEA Grapalat"/>
          <w:i/>
          <w:sz w:val="18"/>
          <w:szCs w:val="18"/>
        </w:rPr>
        <w:t>безотлагательно</w:t>
      </w:r>
      <w:r w:rsidRPr="00A57093">
        <w:rPr>
          <w:rFonts w:ascii="GHEA Grapalat" w:hAnsi="GHEA Grapalat"/>
          <w:i/>
          <w:sz w:val="18"/>
          <w:szCs w:val="18"/>
        </w:rPr>
        <w:t xml:space="preserve">стью. </w:t>
      </w:r>
      <w:r w:rsidRPr="00A312D5">
        <w:rPr>
          <w:rFonts w:ascii="GHEA Grapalat" w:hAnsi="GHEA Grapalat"/>
          <w:i/>
          <w:sz w:val="18"/>
          <w:szCs w:val="18"/>
        </w:rPr>
        <w:t>При этом участник представляет заявление</w:t>
      </w:r>
      <w:r w:rsidRPr="002F487F">
        <w:rPr>
          <w:rFonts w:ascii="GHEA Grapalat" w:hAnsi="GHEA Grapalat"/>
          <w:i/>
          <w:sz w:val="18"/>
          <w:szCs w:val="18"/>
        </w:rPr>
        <w:t xml:space="preserve"> предусмотренное подпунктом 7 пункта 4.3 части 1 </w:t>
      </w:r>
      <w:r>
        <w:rPr>
          <w:rFonts w:ascii="GHEA Grapalat" w:hAnsi="GHEA Grapalat"/>
          <w:i/>
          <w:sz w:val="18"/>
          <w:szCs w:val="18"/>
        </w:rPr>
        <w:t xml:space="preserve">настоящего </w:t>
      </w:r>
      <w:r w:rsidRPr="002F487F">
        <w:rPr>
          <w:rFonts w:ascii="GHEA Grapalat" w:hAnsi="GHEA Grapalat"/>
          <w:i/>
          <w:sz w:val="18"/>
          <w:szCs w:val="18"/>
        </w:rPr>
        <w:t>приглашения</w:t>
      </w:r>
      <w:r w:rsidRPr="00A312D5">
        <w:rPr>
          <w:rFonts w:ascii="GHEA Grapalat" w:hAnsi="GHEA Grapalat"/>
          <w:i/>
          <w:sz w:val="18"/>
          <w:szCs w:val="18"/>
        </w:rPr>
        <w:t>, если ценовое предложение, представ</w:t>
      </w:r>
      <w:r w:rsidRPr="0008268C">
        <w:rPr>
          <w:rFonts w:ascii="GHEA Grapalat" w:hAnsi="GHEA Grapalat"/>
          <w:i/>
          <w:sz w:val="18"/>
          <w:szCs w:val="18"/>
        </w:rPr>
        <w:t>ляемое им по части данно</w:t>
      </w:r>
      <w:r>
        <w:rPr>
          <w:rFonts w:ascii="GHEA Grapalat" w:hAnsi="GHEA Grapalat"/>
          <w:i/>
          <w:sz w:val="18"/>
          <w:szCs w:val="18"/>
        </w:rPr>
        <w:t>го</w:t>
      </w:r>
      <w:r w:rsidRPr="00A312D5">
        <w:rPr>
          <w:rFonts w:ascii="GHEA Grapalat" w:hAnsi="GHEA Grapalat"/>
          <w:i/>
          <w:sz w:val="18"/>
          <w:szCs w:val="18"/>
        </w:rPr>
        <w:t xml:space="preserve"> </w:t>
      </w:r>
      <w:r>
        <w:rPr>
          <w:rFonts w:ascii="GHEA Grapalat" w:hAnsi="GHEA Grapalat"/>
          <w:i/>
          <w:sz w:val="18"/>
          <w:szCs w:val="18"/>
        </w:rPr>
        <w:t>лота</w:t>
      </w:r>
      <w:r w:rsidRPr="00A312D5">
        <w:rPr>
          <w:rFonts w:ascii="GHEA Grapalat" w:hAnsi="GHEA Grapalat"/>
          <w:i/>
          <w:sz w:val="18"/>
          <w:szCs w:val="18"/>
        </w:rPr>
        <w:t xml:space="preserve">, превышает </w:t>
      </w:r>
      <w:r>
        <w:rPr>
          <w:rFonts w:ascii="GHEA Grapalat" w:hAnsi="GHEA Grapalat"/>
          <w:i/>
          <w:sz w:val="18"/>
          <w:szCs w:val="18"/>
        </w:rPr>
        <w:t>1 млн драмов РА</w:t>
      </w:r>
      <w:r w:rsidRPr="00A312D5">
        <w:rPr>
          <w:rFonts w:ascii="GHEA Grapalat" w:hAnsi="GHEA Grapalat"/>
          <w:i/>
          <w:sz w:val="18"/>
          <w:szCs w:val="18"/>
        </w:rPr>
        <w:t xml:space="preserve"> и желает на условиях, установленных настоящим приглашением, получить компенсацию в размере 1% от цены договора, </w:t>
      </w:r>
      <w:r>
        <w:rPr>
          <w:rFonts w:ascii="GHEA Grapalat" w:hAnsi="GHEA Grapalat"/>
          <w:i/>
          <w:sz w:val="18"/>
          <w:szCs w:val="18"/>
        </w:rPr>
        <w:t>согласно</w:t>
      </w:r>
      <w:r w:rsidRPr="00A312D5">
        <w:rPr>
          <w:rFonts w:ascii="GHEA Grapalat" w:hAnsi="GHEA Grapalat"/>
          <w:i/>
          <w:sz w:val="18"/>
          <w:szCs w:val="18"/>
        </w:rPr>
        <w:t xml:space="preserve"> </w:t>
      </w:r>
      <w:r>
        <w:rPr>
          <w:rFonts w:ascii="GHEA Grapalat" w:hAnsi="GHEA Grapalat"/>
          <w:i/>
          <w:sz w:val="18"/>
          <w:szCs w:val="18"/>
        </w:rPr>
        <w:t xml:space="preserve">условиям установленным постановлением </w:t>
      </w:r>
      <w:r w:rsidRPr="00A312D5">
        <w:rPr>
          <w:rFonts w:ascii="GHEA Grapalat" w:hAnsi="GHEA Grapalat"/>
          <w:i/>
          <w:sz w:val="18"/>
          <w:szCs w:val="18"/>
        </w:rPr>
        <w:t>правительства РА N 442-</w:t>
      </w:r>
      <w:r>
        <w:rPr>
          <w:rFonts w:ascii="GHEA Grapalat" w:hAnsi="GHEA Grapalat"/>
          <w:i/>
          <w:sz w:val="18"/>
          <w:szCs w:val="18"/>
        </w:rPr>
        <w:t>Н</w:t>
      </w:r>
      <w:r w:rsidRPr="00A312D5">
        <w:rPr>
          <w:rFonts w:ascii="GHEA Grapalat" w:hAnsi="GHEA Grapalat"/>
          <w:i/>
          <w:sz w:val="18"/>
          <w:szCs w:val="18"/>
        </w:rPr>
        <w:t xml:space="preserve"> от 01.04.2021 г..</w:t>
      </w:r>
      <w:r w:rsidRPr="002D7EAF">
        <w:rPr>
          <w:rFonts w:ascii="GHEA Grapalat" w:hAnsi="GHEA Grapalat"/>
          <w:sz w:val="24"/>
          <w:szCs w:val="24"/>
        </w:rPr>
        <w:t xml:space="preserve"> </w:t>
      </w:r>
    </w:p>
    <w:p w:rsidR="0004293E" w:rsidRDefault="0004293E" w:rsidP="0004293E">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04293E" w:rsidRPr="00B21F47" w:rsidRDefault="0004293E" w:rsidP="0004293E">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04293E" w:rsidRPr="00B21F47" w:rsidRDefault="0004293E" w:rsidP="0004293E">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rsidR="0004293E" w:rsidRPr="009044F1" w:rsidRDefault="0004293E" w:rsidP="0004293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4293E" w:rsidRPr="009044F1" w:rsidRDefault="0004293E" w:rsidP="0004293E">
      <w:pPr>
        <w:pStyle w:val="23"/>
        <w:widowControl w:val="0"/>
        <w:spacing w:after="160" w:line="240" w:lineRule="auto"/>
        <w:ind w:firstLine="567"/>
        <w:rPr>
          <w:rFonts w:ascii="GHEA Grapalat" w:hAnsi="GHEA Grapalat"/>
          <w:sz w:val="24"/>
          <w:szCs w:val="24"/>
        </w:rPr>
      </w:pPr>
    </w:p>
    <w:p w:rsidR="0004293E" w:rsidRPr="009044F1" w:rsidRDefault="0004293E" w:rsidP="0004293E">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04293E" w:rsidRPr="00AA7117" w:rsidRDefault="0004293E" w:rsidP="0004293E">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4293E" w:rsidRPr="009044F1" w:rsidRDefault="0004293E" w:rsidP="0004293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4293E" w:rsidRPr="009044F1" w:rsidRDefault="0004293E" w:rsidP="0004293E">
      <w:pPr>
        <w:widowControl w:val="0"/>
        <w:spacing w:after="160"/>
        <w:ind w:firstLine="567"/>
        <w:jc w:val="center"/>
        <w:rPr>
          <w:rFonts w:ascii="GHEA Grapalat" w:hAnsi="GHEA Grapalat"/>
          <w:b/>
        </w:rPr>
      </w:pPr>
    </w:p>
    <w:p w:rsidR="0004293E" w:rsidRPr="005647BC" w:rsidRDefault="0004293E" w:rsidP="0004293E">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04293E" w:rsidRPr="005647BC" w:rsidRDefault="0004293E" w:rsidP="0004293E">
      <w:pPr>
        <w:widowControl w:val="0"/>
        <w:spacing w:after="160"/>
        <w:jc w:val="center"/>
        <w:rPr>
          <w:rFonts w:ascii="GHEA Grapalat" w:hAnsi="GHEA Grapalat"/>
          <w:b/>
        </w:rPr>
      </w:pPr>
    </w:p>
    <w:p w:rsidR="0004293E" w:rsidRPr="009044F1" w:rsidRDefault="0004293E" w:rsidP="0004293E">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D06828">
        <w:rPr>
          <w:rFonts w:ascii="GHEA Grapalat" w:hAnsi="GHEA Grapalat"/>
          <w:b/>
        </w:rPr>
        <w:t>"7"-ой день в "1</w:t>
      </w:r>
      <w:r>
        <w:rPr>
          <w:rFonts w:ascii="GHEA Grapalat" w:hAnsi="GHEA Grapalat"/>
          <w:b/>
        </w:rPr>
        <w:t>1</w:t>
      </w:r>
      <w:r w:rsidRPr="00D06828">
        <w:rPr>
          <w:rFonts w:ascii="GHEA Grapalat" w:hAnsi="GHEA Grapalat"/>
          <w:b/>
        </w:rPr>
        <w:t>:</w:t>
      </w:r>
      <w:r>
        <w:rPr>
          <w:rFonts w:ascii="GHEA Grapalat" w:hAnsi="GHEA Grapalat"/>
          <w:b/>
        </w:rPr>
        <w:t>0</w:t>
      </w:r>
      <w:r w:rsidRPr="00D06828">
        <w:rPr>
          <w:rFonts w:ascii="GHEA Grapalat" w:hAnsi="GHEA Grapalat"/>
          <w:b/>
        </w:rPr>
        <w:t>0"</w:t>
      </w:r>
      <w:r w:rsidRPr="00D06828">
        <w:rPr>
          <w:rFonts w:ascii="GHEA Grapalat" w:hAnsi="GHEA Grapalat"/>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04293E" w:rsidRPr="009044F1" w:rsidRDefault="0004293E" w:rsidP="0004293E">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04293E" w:rsidRPr="009044F1" w:rsidRDefault="0004293E" w:rsidP="0004293E">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04293E" w:rsidRPr="009044F1" w:rsidRDefault="0004293E" w:rsidP="0004293E">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04293E" w:rsidRPr="002A665D" w:rsidRDefault="0004293E" w:rsidP="0004293E">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04293E" w:rsidRPr="009044F1" w:rsidRDefault="0004293E" w:rsidP="0004293E">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4293E" w:rsidRPr="009044F1" w:rsidRDefault="0004293E" w:rsidP="0004293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Pr="00D42D33">
        <w:rPr>
          <w:rFonts w:ascii="GHEA Grapalat" w:hAnsi="GHEA Grapalat"/>
          <w:sz w:val="24"/>
          <w:szCs w:val="24"/>
        </w:rPr>
        <w:t xml:space="preserve">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04293E" w:rsidRPr="009044F1" w:rsidRDefault="0004293E" w:rsidP="0004293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4293E" w:rsidRPr="00390716" w:rsidRDefault="0004293E" w:rsidP="0004293E">
      <w:pPr>
        <w:pStyle w:val="a3"/>
        <w:widowControl w:val="0"/>
        <w:tabs>
          <w:tab w:val="left" w:pos="1134"/>
        </w:tabs>
        <w:spacing w:after="160" w:line="240" w:lineRule="auto"/>
        <w:ind w:firstLine="567"/>
        <w:rPr>
          <w:rFonts w:ascii="GHEA Grapalat" w:hAnsi="GHEA Grapalat"/>
          <w:i w:val="0"/>
          <w:color w:val="365F91" w:themeColor="accent1" w:themeShade="BF"/>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Pr>
          <w:rFonts w:ascii="GHEA Grapalat" w:hAnsi="GHEA Grapalat"/>
          <w:i w:val="0"/>
          <w:color w:val="365F91" w:themeColor="accent1" w:themeShade="BF"/>
          <w:sz w:val="24"/>
          <w:szCs w:val="24"/>
        </w:rPr>
        <w:t xml:space="preserve"> </w:t>
      </w:r>
      <w:r w:rsidRPr="00D06828">
        <w:rPr>
          <w:rFonts w:ascii="GHEA Grapalat" w:hAnsi="GHEA Grapalat"/>
          <w:i w:val="0"/>
          <w:sz w:val="24"/>
          <w:szCs w:val="24"/>
        </w:rPr>
        <w:t xml:space="preserve">на официальном сайте /www.cba.am/ ЦБ РА на день и час заседания открытия заявкок </w:t>
      </w:r>
      <w:r>
        <w:rPr>
          <w:rFonts w:ascii="GHEA Grapalat" w:hAnsi="GHEA Grapalat"/>
          <w:i w:val="0"/>
          <w:sz w:val="24"/>
          <w:szCs w:val="24"/>
        </w:rPr>
        <w:t>.</w:t>
      </w:r>
    </w:p>
    <w:p w:rsidR="0004293E" w:rsidRPr="009044F1" w:rsidRDefault="0004293E" w:rsidP="0004293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4293E" w:rsidRPr="009044F1" w:rsidRDefault="0004293E" w:rsidP="0004293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4293E" w:rsidRPr="009044F1" w:rsidDel="00992C40" w:rsidRDefault="0004293E" w:rsidP="0004293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04293E" w:rsidRPr="00186559" w:rsidRDefault="0004293E" w:rsidP="0004293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04293E" w:rsidRPr="009044F1" w:rsidRDefault="0004293E" w:rsidP="0004293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04293E" w:rsidRPr="009044F1" w:rsidRDefault="0004293E" w:rsidP="0004293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04293E" w:rsidRPr="00A50C53" w:rsidRDefault="0004293E" w:rsidP="0004293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04293E" w:rsidRPr="009044F1" w:rsidRDefault="0004293E" w:rsidP="0004293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04293E" w:rsidRPr="009044F1" w:rsidRDefault="0004293E" w:rsidP="0004293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04293E" w:rsidRDefault="0004293E" w:rsidP="0004293E">
      <w:pPr>
        <w:pStyle w:val="norm"/>
        <w:widowControl w:val="0"/>
        <w:tabs>
          <w:tab w:val="left" w:pos="1134"/>
        </w:tabs>
        <w:spacing w:after="160" w:line="240" w:lineRule="auto"/>
        <w:ind w:firstLine="567"/>
        <w:rPr>
          <w:rFonts w:ascii="GHEA Grapalat" w:hAnsi="GHEA Grapalat"/>
          <w:sz w:val="24"/>
          <w:szCs w:val="24"/>
        </w:rPr>
      </w:pPr>
      <w:r w:rsidRPr="00AA14B6">
        <w:rPr>
          <w:rFonts w:ascii="GHEA Grapalat" w:hAnsi="GHEA Grapalat"/>
          <w:sz w:val="24"/>
          <w:szCs w:val="24"/>
        </w:rPr>
        <w:t>е.</w:t>
      </w:r>
      <w:r w:rsidRPr="00AA14B6">
        <w:rPr>
          <w:rFonts w:ascii="GHEA Grapalat" w:hAnsi="GHEA Grapalat"/>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04293E" w:rsidRPr="009044F1" w:rsidRDefault="0004293E" w:rsidP="0004293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 xml:space="preserve">. </w:t>
      </w:r>
    </w:p>
    <w:p w:rsidR="0004293E" w:rsidRPr="009044F1" w:rsidRDefault="0004293E" w:rsidP="0004293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04293E" w:rsidRDefault="0004293E" w:rsidP="0004293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в том числе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04293E" w:rsidRPr="00AA7117" w:rsidRDefault="0004293E" w:rsidP="0004293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04293E" w:rsidRDefault="0004293E" w:rsidP="0004293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04293E" w:rsidRPr="00AA7117" w:rsidRDefault="0004293E" w:rsidP="0004293E">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04293E" w:rsidRPr="009044F1" w:rsidRDefault="0004293E" w:rsidP="0004293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04293E" w:rsidRPr="009044F1" w:rsidRDefault="0004293E" w:rsidP="0004293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04293E" w:rsidRPr="009044F1" w:rsidRDefault="0004293E" w:rsidP="0004293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04293E" w:rsidRPr="009044F1" w:rsidRDefault="0004293E" w:rsidP="0004293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04293E" w:rsidRPr="009044F1" w:rsidRDefault="0004293E" w:rsidP="0004293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04293E" w:rsidRDefault="0004293E" w:rsidP="0004293E">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04293E" w:rsidRPr="009044F1" w:rsidRDefault="0004293E" w:rsidP="0004293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04293E" w:rsidRDefault="0004293E" w:rsidP="0004293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04293E" w:rsidRPr="001439BD" w:rsidRDefault="0004293E" w:rsidP="0004293E">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04293E" w:rsidRPr="009044F1" w:rsidRDefault="0004293E" w:rsidP="0004293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04293E" w:rsidRPr="009044F1" w:rsidRDefault="0004293E" w:rsidP="0004293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4293E" w:rsidRPr="00D3436F" w:rsidRDefault="0004293E" w:rsidP="0004293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04293E" w:rsidRPr="008A3C60" w:rsidRDefault="0004293E" w:rsidP="0004293E">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04293E" w:rsidRPr="000811C1" w:rsidRDefault="0004293E" w:rsidP="0004293E">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4"/>
        <w:t>12</w:t>
      </w:r>
      <w:r w:rsidRPr="009044F1">
        <w:rPr>
          <w:rFonts w:ascii="GHEA Grapalat" w:hAnsi="GHEA Grapalat"/>
          <w:sz w:val="24"/>
          <w:szCs w:val="24"/>
        </w:rPr>
        <w:t xml:space="preserve">. </w:t>
      </w:r>
    </w:p>
    <w:p w:rsidR="0004293E" w:rsidRPr="009044F1" w:rsidRDefault="0004293E" w:rsidP="0004293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lang w:val="hy-AM"/>
        </w:rPr>
        <w:t>20</w:t>
      </w:r>
      <w:r w:rsidRPr="009044F1">
        <w:rPr>
          <w:rFonts w:ascii="GHEA Grapalat" w:hAnsi="GHEA Grapalat"/>
        </w:rPr>
        <w:t xml:space="preserve"> части 1 настоящего Приглашения.</w:t>
      </w:r>
    </w:p>
    <w:p w:rsidR="0004293E" w:rsidRPr="009044F1" w:rsidRDefault="0004293E" w:rsidP="0004293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04293E" w:rsidRPr="005114D0" w:rsidRDefault="0004293E" w:rsidP="0004293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04293E" w:rsidRPr="00374F4A" w:rsidRDefault="0004293E" w:rsidP="0004293E">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04293E" w:rsidRPr="009044F1" w:rsidRDefault="0004293E" w:rsidP="0004293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04293E" w:rsidRPr="009044F1" w:rsidRDefault="0004293E" w:rsidP="0004293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04293E" w:rsidRPr="009044F1" w:rsidRDefault="0004293E" w:rsidP="0004293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04293E" w:rsidRPr="000811C1" w:rsidRDefault="0004293E" w:rsidP="0004293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04293E" w:rsidRPr="009044F1" w:rsidRDefault="0004293E" w:rsidP="0004293E">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ins w:id="2" w:author="Inesa Kocharyan" w:date="2021-04-08T16:49:00Z">
        <w:r>
          <w:rPr>
            <w:rFonts w:ascii="GHEA Grapalat" w:hAnsi="GHEA Grapalat"/>
            <w:sz w:val="24"/>
            <w:szCs w:val="24"/>
          </w:rPr>
          <w:t xml:space="preserve"> </w:t>
        </w:r>
      </w:ins>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04293E" w:rsidRPr="009044F1" w:rsidRDefault="0004293E" w:rsidP="0004293E">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04293E" w:rsidRPr="00586C04" w:rsidRDefault="0004293E" w:rsidP="0004293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586C04">
        <w:rPr>
          <w:rFonts w:ascii="GHEA Grapalat" w:hAnsi="GHEA Grapalat"/>
          <w:sz w:val="24"/>
          <w:szCs w:val="24"/>
        </w:rPr>
        <w:t>опубликования объявления о заключении договора, является ничтожным.</w:t>
      </w:r>
    </w:p>
    <w:p w:rsidR="0004293E" w:rsidRDefault="0004293E" w:rsidP="0004293E">
      <w:pPr>
        <w:widowControl w:val="0"/>
        <w:spacing w:after="160"/>
        <w:jc w:val="center"/>
        <w:rPr>
          <w:rFonts w:ascii="GHEA Grapalat" w:hAnsi="GHEA Grapalat"/>
        </w:rPr>
      </w:pPr>
    </w:p>
    <w:p w:rsidR="0004293E" w:rsidRDefault="0004293E" w:rsidP="0004293E">
      <w:pPr>
        <w:widowControl w:val="0"/>
        <w:spacing w:after="160"/>
        <w:jc w:val="center"/>
        <w:rPr>
          <w:rFonts w:ascii="GHEA Grapalat" w:hAnsi="GHEA Grapalat"/>
          <w:b/>
        </w:rPr>
      </w:pPr>
    </w:p>
    <w:p w:rsidR="0004293E" w:rsidRDefault="0004293E" w:rsidP="0004293E">
      <w:pPr>
        <w:widowControl w:val="0"/>
        <w:spacing w:after="160"/>
        <w:jc w:val="center"/>
        <w:rPr>
          <w:rFonts w:ascii="GHEA Grapalat" w:hAnsi="GHEA Grapalat"/>
          <w:b/>
        </w:rPr>
      </w:pPr>
    </w:p>
    <w:p w:rsidR="0004293E" w:rsidRPr="009044F1" w:rsidRDefault="0004293E" w:rsidP="0004293E">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4293E" w:rsidRPr="009044F1" w:rsidRDefault="0004293E" w:rsidP="0004293E">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04293E" w:rsidRPr="009044F1" w:rsidRDefault="0004293E" w:rsidP="0004293E">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04293E" w:rsidRPr="009044F1" w:rsidRDefault="0004293E" w:rsidP="0004293E">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4293E" w:rsidRPr="009044F1" w:rsidRDefault="0004293E" w:rsidP="0004293E">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4293E" w:rsidRPr="009044F1" w:rsidRDefault="0004293E" w:rsidP="0004293E">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4293E" w:rsidRPr="009044F1" w:rsidRDefault="0004293E" w:rsidP="0004293E">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04293E" w:rsidRPr="009044F1" w:rsidRDefault="0004293E" w:rsidP="0004293E">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04293E" w:rsidRPr="009044F1" w:rsidRDefault="0004293E" w:rsidP="0004293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4293E" w:rsidRPr="009044F1" w:rsidRDefault="0004293E" w:rsidP="0004293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4293E" w:rsidRPr="009044F1" w:rsidRDefault="0004293E" w:rsidP="0004293E">
      <w:pPr>
        <w:widowControl w:val="0"/>
        <w:spacing w:after="160"/>
        <w:jc w:val="center"/>
        <w:rPr>
          <w:rFonts w:ascii="GHEA Grapalat" w:hAnsi="GHEA Grapalat" w:cs="Arial"/>
          <w:b/>
          <w:iCs/>
        </w:rPr>
      </w:pPr>
      <w:r w:rsidRPr="002F5709">
        <w:rPr>
          <w:rFonts w:ascii="GHEA Grapalat" w:hAnsi="GHEA Grapalat"/>
          <w:b/>
        </w:rPr>
        <w:t>10. ОБЕСПЕЧЕНИЯ КВАЛИФИКАЦИИ И ДОГОВОРА</w:t>
      </w:r>
      <w:r w:rsidRPr="009044F1">
        <w:rPr>
          <w:rFonts w:ascii="GHEA Grapalat" w:hAnsi="GHEA Grapalat"/>
          <w:b/>
        </w:rPr>
        <w:t xml:space="preserve"> </w:t>
      </w:r>
    </w:p>
    <w:p w:rsidR="0004293E" w:rsidRDefault="0004293E" w:rsidP="0004293E">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-и</w:t>
      </w:r>
      <w:r>
        <w:rPr>
          <w:rFonts w:ascii="GHEA Grapalat" w:hAnsi="GHEA Grapalat"/>
          <w:lang w:val="hy-AM"/>
        </w:rPr>
        <w:t xml:space="preserve"> </w:t>
      </w:r>
      <w:r w:rsidRPr="009044F1">
        <w:rPr>
          <w:rFonts w:ascii="GHEA Grapalat" w:hAnsi="GHEA Grapalat"/>
        </w:rPr>
        <w:t>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04293E" w:rsidRPr="00B81123" w:rsidRDefault="0004293E" w:rsidP="0004293E">
      <w:pPr>
        <w:widowControl w:val="0"/>
        <w:tabs>
          <w:tab w:val="left" w:pos="1276"/>
        </w:tabs>
        <w:spacing w:after="160"/>
        <w:ind w:firstLine="567"/>
        <w:jc w:val="both"/>
        <w:rPr>
          <w:rFonts w:ascii="GHEA Grapalat" w:hAnsi="GHEA Grapalat"/>
        </w:rPr>
      </w:pPr>
      <w:r w:rsidRPr="00370E40">
        <w:rPr>
          <w:rFonts w:ascii="GHEA Grapalat" w:hAnsi="GHEA Grapalat"/>
        </w:rPr>
        <w:t xml:space="preserve">10.2 Размер обеспечения квалификации равен </w:t>
      </w:r>
      <w:r>
        <w:rPr>
          <w:rFonts w:ascii="GHEA Grapalat" w:hAnsi="GHEA Grapalat"/>
        </w:rPr>
        <w:t xml:space="preserve">15 процентам </w:t>
      </w:r>
      <w:r w:rsidRPr="00370E40">
        <w:rPr>
          <w:rFonts w:ascii="GHEA Grapalat" w:hAnsi="GHEA Grapalat"/>
        </w:rPr>
        <w:t>ценового предложения отобранного участника. 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p>
    <w:p w:rsidR="0004293E" w:rsidRPr="001A75A7" w:rsidRDefault="0004293E" w:rsidP="0004293E">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к общей цене контракта</w:t>
      </w:r>
      <w:r>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70E40">
        <w:rPr>
          <w:rFonts w:ascii="Courier New" w:hAnsi="Courier New" w:cs="Courier New"/>
        </w:rPr>
        <w:t> </w:t>
      </w:r>
      <w:r w:rsidRPr="00370E40">
        <w:rPr>
          <w:rFonts w:ascii="GHEA Grapalat" w:hAnsi="GHEA Grapalat" w:cs="GHEA Grapalat"/>
        </w:rPr>
        <w:t>«900008000698» открытый в Центральном казначействе на имя уполномоченного органа.</w:t>
      </w:r>
    </w:p>
    <w:p w:rsidR="0004293E" w:rsidRDefault="0004293E" w:rsidP="0004293E">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4293E" w:rsidRPr="0001217D" w:rsidRDefault="0004293E" w:rsidP="0004293E">
      <w:pPr>
        <w:widowControl w:val="0"/>
        <w:tabs>
          <w:tab w:val="left" w:pos="1276"/>
        </w:tabs>
        <w:spacing w:after="160"/>
        <w:ind w:firstLine="567"/>
        <w:jc w:val="both"/>
        <w:rPr>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04293E" w:rsidRPr="00370E40" w:rsidRDefault="0004293E" w:rsidP="0004293E">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4293E" w:rsidRPr="00370E40" w:rsidRDefault="0004293E" w:rsidP="0004293E">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 xml:space="preserve">Размер обеспечения договора составляет 10 процентов от цены договора. Обеспечение договора представляется в виде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370E40">
        <w:rPr>
          <w:rFonts w:ascii="GHEA Grapalat" w:hAnsi="GHEA Grapalat"/>
        </w:rPr>
        <w:t>.</w:t>
      </w:r>
    </w:p>
    <w:p w:rsidR="0004293E" w:rsidRPr="00370E40" w:rsidRDefault="0004293E" w:rsidP="0004293E">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цене </w:t>
      </w:r>
      <w:r>
        <w:rPr>
          <w:rFonts w:ascii="GHEA Grapalat" w:hAnsi="GHEA Grapalat"/>
        </w:rPr>
        <w:t>договора.</w:t>
      </w:r>
    </w:p>
    <w:p w:rsidR="0004293E" w:rsidRPr="001B1246" w:rsidRDefault="0004293E" w:rsidP="0004293E">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lang w:val="hy-AM"/>
        </w:rPr>
        <w:t>2</w:t>
      </w:r>
      <w:r w:rsidRPr="001B1246">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04293E" w:rsidRDefault="0004293E" w:rsidP="0004293E">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04293E" w:rsidRPr="00F03EE6" w:rsidRDefault="0004293E" w:rsidP="0004293E">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rsidR="0004293E" w:rsidRPr="009044F1" w:rsidRDefault="0004293E" w:rsidP="0004293E">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04293E" w:rsidRPr="00013353" w:rsidRDefault="0004293E" w:rsidP="0004293E">
      <w:pPr>
        <w:widowControl w:val="0"/>
        <w:tabs>
          <w:tab w:val="left" w:pos="1134"/>
        </w:tabs>
        <w:spacing w:after="160"/>
        <w:jc w:val="center"/>
        <w:rPr>
          <w:rFonts w:ascii="GHEA Grapalat" w:hAnsi="GHEA Grapalat"/>
        </w:rPr>
      </w:pPr>
      <w:r>
        <w:rPr>
          <w:rFonts w:ascii="GHEA Grapalat" w:hAnsi="GHEA Grapalat"/>
          <w:b/>
        </w:rPr>
        <w:br w:type="page"/>
      </w:r>
      <w:r w:rsidRPr="009044F1">
        <w:rPr>
          <w:rFonts w:ascii="GHEA Grapalat" w:hAnsi="GHEA Grapalat"/>
          <w:b/>
        </w:rPr>
        <w:t>11. ОБЪЯВЛЕНИЕ ПРОЦЕДУРЫ НЕСОСТОЯВШЕЙСЯ</w:t>
      </w:r>
    </w:p>
    <w:p w:rsidR="0004293E" w:rsidRPr="009044F1" w:rsidRDefault="0004293E" w:rsidP="0004293E">
      <w:pPr>
        <w:rPr>
          <w:rFonts w:ascii="GHEA Grapalat" w:hAnsi="GHEA Grapalat" w:cs="Arial"/>
          <w:b/>
        </w:rPr>
      </w:pPr>
    </w:p>
    <w:p w:rsidR="0004293E" w:rsidRPr="009044F1" w:rsidRDefault="0004293E" w:rsidP="0004293E">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4293E" w:rsidRPr="009044F1" w:rsidRDefault="0004293E" w:rsidP="0004293E">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4293E" w:rsidRPr="00B80FBC" w:rsidRDefault="0004293E" w:rsidP="0004293E">
      <w:pPr>
        <w:widowControl w:val="0"/>
        <w:tabs>
          <w:tab w:val="left" w:pos="1134"/>
        </w:tabs>
        <w:ind w:firstLine="567"/>
        <w:jc w:val="both"/>
        <w:rPr>
          <w:rFonts w:ascii="GHEA Grapalat" w:hAnsi="GHEA Grapalat"/>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w:t>
      </w:r>
      <w:r w:rsidRPr="00B80FBC">
        <w:rPr>
          <w:rFonts w:ascii="GHEA Grapalat" w:hAnsi="GHEA Grapalat"/>
        </w:rPr>
        <w:t>При этом процедура закупки, может быть объявлена полностью или частично несостоявшейся на основании постановления на основании решения Совета попечителей.</w:t>
      </w:r>
    </w:p>
    <w:p w:rsidR="0004293E" w:rsidRPr="00B80FBC" w:rsidRDefault="0004293E" w:rsidP="0004293E">
      <w:pPr>
        <w:widowControl w:val="0"/>
        <w:tabs>
          <w:tab w:val="left" w:pos="1134"/>
        </w:tabs>
        <w:ind w:firstLine="567"/>
        <w:jc w:val="both"/>
        <w:rPr>
          <w:rFonts w:ascii="GHEA Grapalat" w:hAnsi="GHEA Grapalat"/>
        </w:rPr>
      </w:pPr>
      <w:r w:rsidRPr="009044F1">
        <w:rPr>
          <w:rFonts w:ascii="GHEA Grapalat" w:hAnsi="GHEA Grapalat"/>
        </w:rPr>
        <w:t xml:space="preserve"> 3)</w:t>
      </w:r>
      <w:r w:rsidRPr="005114D0">
        <w:rPr>
          <w:rFonts w:ascii="GHEA Grapalat" w:hAnsi="GHEA Grapalat"/>
        </w:rPr>
        <w:tab/>
      </w:r>
      <w:r w:rsidRPr="009044F1">
        <w:rPr>
          <w:rFonts w:ascii="GHEA Grapalat" w:hAnsi="GHEA Grapalat"/>
        </w:rPr>
        <w:t>не подано ни одной заявки;</w:t>
      </w:r>
    </w:p>
    <w:p w:rsidR="0004293E" w:rsidRPr="00D3436F" w:rsidRDefault="0004293E" w:rsidP="0004293E">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04293E" w:rsidRPr="00F62714" w:rsidRDefault="0004293E" w:rsidP="0004293E">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04293E" w:rsidRPr="009044F1" w:rsidRDefault="0004293E" w:rsidP="0004293E">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4293E" w:rsidRPr="005647BC" w:rsidRDefault="0004293E" w:rsidP="0004293E">
      <w:pPr>
        <w:widowControl w:val="0"/>
        <w:spacing w:after="160"/>
        <w:ind w:left="567" w:right="565"/>
        <w:jc w:val="center"/>
        <w:rPr>
          <w:rFonts w:ascii="GHEA Grapalat" w:hAnsi="GHEA Grapalat"/>
          <w:b/>
        </w:rPr>
      </w:pPr>
    </w:p>
    <w:p w:rsidR="0004293E" w:rsidRPr="009044F1" w:rsidRDefault="0004293E" w:rsidP="0004293E">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04293E" w:rsidRPr="009044F1" w:rsidRDefault="0004293E" w:rsidP="0004293E">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04293E" w:rsidRPr="009044F1" w:rsidRDefault="0004293E" w:rsidP="0004293E">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04293E" w:rsidRPr="009044F1" w:rsidRDefault="0004293E" w:rsidP="0004293E">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04293E" w:rsidRDefault="0004293E" w:rsidP="0004293E">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04293E" w:rsidRPr="009044F1" w:rsidRDefault="0004293E" w:rsidP="0004293E">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04293E" w:rsidRPr="009044F1" w:rsidRDefault="0004293E" w:rsidP="0004293E">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04293E" w:rsidRPr="009044F1" w:rsidRDefault="0004293E" w:rsidP="0004293E">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8.25</w:t>
      </w:r>
      <w:r w:rsidRPr="009044F1">
        <w:rPr>
          <w:rFonts w:ascii="GHEA Grapalat" w:hAnsi="GHEA Grapalat"/>
        </w:rPr>
        <w:t xml:space="preserve"> части 1 настоящего Приглашения;</w:t>
      </w:r>
    </w:p>
    <w:p w:rsidR="0004293E" w:rsidRPr="009044F1" w:rsidRDefault="0004293E" w:rsidP="0004293E">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Pr>
          <w:rFonts w:ascii="GHEA Grapalat" w:hAnsi="GHEA Grapalat"/>
        </w:rPr>
        <w:t xml:space="preserve"> </w:t>
      </w:r>
    </w:p>
    <w:p w:rsidR="0004293E" w:rsidRPr="009044F1" w:rsidRDefault="0004293E" w:rsidP="0004293E">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04293E" w:rsidRPr="009044F1" w:rsidRDefault="0004293E" w:rsidP="0004293E">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04293E" w:rsidRPr="009044F1" w:rsidRDefault="0004293E" w:rsidP="0004293E">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04293E" w:rsidRPr="009044F1" w:rsidRDefault="0004293E" w:rsidP="0004293E">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04293E" w:rsidRPr="009044F1" w:rsidRDefault="0004293E" w:rsidP="0004293E">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04293E" w:rsidRDefault="0004293E" w:rsidP="0004293E">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04293E" w:rsidRPr="009044F1" w:rsidRDefault="0004293E" w:rsidP="0004293E">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04293E" w:rsidRPr="009044F1" w:rsidRDefault="0004293E" w:rsidP="0004293E">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04293E" w:rsidRPr="00D3436F" w:rsidRDefault="0004293E" w:rsidP="0004293E">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04293E" w:rsidRDefault="0004293E" w:rsidP="0004293E">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04293E" w:rsidRPr="009044F1" w:rsidRDefault="0004293E" w:rsidP="0004293E">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04293E" w:rsidRPr="00D3436F" w:rsidRDefault="0004293E" w:rsidP="0004293E">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4293E" w:rsidRDefault="0004293E" w:rsidP="0004293E">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04293E" w:rsidRPr="00D3436F" w:rsidRDefault="0004293E" w:rsidP="0004293E">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w:t>
      </w:r>
      <w:r>
        <w:rPr>
          <w:rFonts w:ascii="GHEA Grapalat" w:hAnsi="GHEA Grapalat" w:cs="Sylfaen"/>
        </w:rPr>
        <w:t xml:space="preserve">6 </w:t>
      </w:r>
      <w:r w:rsidRPr="00D3436F">
        <w:rPr>
          <w:rFonts w:ascii="GHEA Grapalat" w:hAnsi="GHEA Grapalat" w:cs="Sylfaen"/>
        </w:rPr>
        <w:t>части 1 настоящего приглашения.</w:t>
      </w:r>
    </w:p>
    <w:p w:rsidR="0004293E" w:rsidRDefault="0004293E" w:rsidP="0004293E">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04293E" w:rsidRPr="009044F1" w:rsidRDefault="0004293E" w:rsidP="0004293E">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04293E" w:rsidRPr="009044F1" w:rsidRDefault="0004293E" w:rsidP="0004293E">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04293E" w:rsidRPr="009044F1" w:rsidRDefault="0004293E" w:rsidP="0004293E">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04293E" w:rsidRPr="009044F1" w:rsidRDefault="0004293E" w:rsidP="0004293E">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04293E" w:rsidRPr="009044F1" w:rsidRDefault="0004293E" w:rsidP="0004293E">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04293E" w:rsidRPr="009044F1" w:rsidRDefault="0004293E" w:rsidP="0004293E">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04293E" w:rsidRPr="009044F1" w:rsidRDefault="0004293E" w:rsidP="0004293E">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04293E" w:rsidRPr="009044F1" w:rsidRDefault="0004293E" w:rsidP="0004293E">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04293E" w:rsidRPr="009044F1" w:rsidRDefault="0004293E" w:rsidP="0004293E">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04293E" w:rsidRPr="000811C1" w:rsidRDefault="0004293E" w:rsidP="0004293E">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sidRPr="009044F1">
        <w:rPr>
          <w:rFonts w:ascii="GHEA Grapalat" w:hAnsi="GHEA Grapalat"/>
        </w:rPr>
        <w:t xml:space="preserve"> </w:t>
      </w:r>
      <w:r>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 xml:space="preserve">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r w:rsidRPr="009044F1" w:rsidDel="009639DF">
        <w:rPr>
          <w:rFonts w:ascii="GHEA Grapalat" w:hAnsi="GHEA Grapalat"/>
        </w:rPr>
        <w:t xml:space="preserve"> </w:t>
      </w:r>
    </w:p>
    <w:p w:rsidR="0004293E" w:rsidRPr="009044F1" w:rsidRDefault="0004293E" w:rsidP="0004293E">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04293E" w:rsidRPr="009044F1" w:rsidRDefault="0004293E" w:rsidP="0004293E">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закупками</w:t>
      </w:r>
      <w:r w:rsidRPr="00723E02">
        <w:rPr>
          <w:rFonts w:ascii="GHEA Grapalat" w:hAnsi="GHEA Grapalat"/>
        </w:rPr>
        <w:t xml:space="preserve"> </w:t>
      </w:r>
      <w:r w:rsidRPr="009044F1">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04293E" w:rsidRPr="009044F1" w:rsidRDefault="0004293E" w:rsidP="0004293E">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04293E" w:rsidRPr="00D3436F" w:rsidRDefault="0004293E" w:rsidP="0004293E">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04293E" w:rsidRPr="009044F1" w:rsidRDefault="0004293E" w:rsidP="0004293E">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793706">
        <w:rPr>
          <w:rFonts w:ascii="GHEA Grapalat" w:hAnsi="GHEA Grapalat"/>
        </w:rPr>
        <w:t xml:space="preserve"> </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04293E" w:rsidRPr="009044F1" w:rsidRDefault="0004293E" w:rsidP="0004293E">
      <w:pPr>
        <w:widowControl w:val="0"/>
        <w:spacing w:after="160"/>
        <w:jc w:val="center"/>
        <w:rPr>
          <w:rFonts w:ascii="GHEA Grapalat" w:hAnsi="GHEA Grapalat" w:cs="Sylfaen"/>
          <w:b/>
        </w:rPr>
      </w:pPr>
    </w:p>
    <w:p w:rsidR="0004293E" w:rsidRDefault="0004293E" w:rsidP="0004293E">
      <w:pPr>
        <w:rPr>
          <w:rFonts w:ascii="GHEA Grapalat" w:hAnsi="GHEA Grapalat"/>
          <w:b/>
        </w:rPr>
      </w:pPr>
      <w:r>
        <w:rPr>
          <w:rFonts w:ascii="GHEA Grapalat" w:hAnsi="GHEA Grapalat"/>
          <w:b/>
        </w:rPr>
        <w:br w:type="page"/>
      </w:r>
    </w:p>
    <w:p w:rsidR="0004293E" w:rsidRPr="00374F4A" w:rsidRDefault="0004293E" w:rsidP="0004293E">
      <w:pPr>
        <w:widowControl w:val="0"/>
        <w:spacing w:after="160"/>
        <w:jc w:val="center"/>
        <w:rPr>
          <w:rFonts w:ascii="GHEA Grapalat" w:hAnsi="GHEA Grapalat"/>
          <w:b/>
        </w:rPr>
      </w:pPr>
      <w:r w:rsidRPr="009044F1">
        <w:rPr>
          <w:rFonts w:ascii="GHEA Grapalat" w:hAnsi="GHEA Grapalat"/>
          <w:b/>
        </w:rPr>
        <w:t>ЧАСТЬ II</w:t>
      </w:r>
    </w:p>
    <w:p w:rsidR="0004293E" w:rsidRPr="00374F4A" w:rsidRDefault="0004293E" w:rsidP="0004293E">
      <w:pPr>
        <w:widowControl w:val="0"/>
        <w:spacing w:after="160"/>
        <w:jc w:val="center"/>
        <w:rPr>
          <w:rFonts w:ascii="GHEA Grapalat" w:hAnsi="GHEA Grapalat"/>
          <w:b/>
        </w:rPr>
      </w:pPr>
    </w:p>
    <w:p w:rsidR="0004293E" w:rsidRPr="009044F1" w:rsidRDefault="0004293E" w:rsidP="0004293E">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rsidR="0004293E" w:rsidRPr="009044F1" w:rsidRDefault="0004293E" w:rsidP="0004293E">
      <w:pPr>
        <w:widowControl w:val="0"/>
        <w:spacing w:after="160"/>
        <w:jc w:val="center"/>
        <w:rPr>
          <w:rFonts w:ascii="GHEA Grapalat" w:hAnsi="GHEA Grapalat"/>
        </w:rPr>
      </w:pPr>
    </w:p>
    <w:p w:rsidR="0004293E" w:rsidRPr="009044F1" w:rsidRDefault="0004293E" w:rsidP="0004293E">
      <w:pPr>
        <w:widowControl w:val="0"/>
        <w:spacing w:after="160"/>
        <w:jc w:val="center"/>
        <w:rPr>
          <w:rFonts w:ascii="GHEA Grapalat" w:hAnsi="GHEA Grapalat"/>
          <w:b/>
        </w:rPr>
      </w:pPr>
      <w:r w:rsidRPr="009044F1">
        <w:rPr>
          <w:rFonts w:ascii="GHEA Grapalat" w:hAnsi="GHEA Grapalat"/>
          <w:b/>
        </w:rPr>
        <w:t>1. ОБЩИЕ ПОЛОЖЕНИЯ</w:t>
      </w:r>
    </w:p>
    <w:p w:rsidR="0004293E" w:rsidRPr="009044F1" w:rsidRDefault="0004293E" w:rsidP="0004293E">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4293E" w:rsidRPr="009044F1" w:rsidRDefault="0004293E" w:rsidP="0004293E">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4293E" w:rsidRDefault="0004293E" w:rsidP="0004293E">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04293E" w:rsidRPr="009044F1" w:rsidRDefault="0004293E" w:rsidP="0004293E">
      <w:pPr>
        <w:widowControl w:val="0"/>
        <w:spacing w:after="160"/>
        <w:jc w:val="center"/>
        <w:rPr>
          <w:rFonts w:ascii="GHEA Grapalat" w:hAnsi="GHEA Grapalat"/>
          <w:b/>
        </w:rPr>
      </w:pPr>
      <w:r w:rsidRPr="009044F1">
        <w:rPr>
          <w:rFonts w:ascii="GHEA Grapalat" w:hAnsi="GHEA Grapalat"/>
          <w:b/>
        </w:rPr>
        <w:t>2. ЗАЯВКА НА ПРОЦЕДУРУ</w:t>
      </w:r>
    </w:p>
    <w:p w:rsidR="0004293E" w:rsidRPr="009044F1" w:rsidRDefault="0004293E" w:rsidP="0004293E">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4293E" w:rsidRPr="009044F1" w:rsidRDefault="0004293E" w:rsidP="0004293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04293E" w:rsidRPr="000811C1" w:rsidRDefault="0004293E" w:rsidP="0004293E">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04293E" w:rsidRPr="00D764FD" w:rsidRDefault="0004293E" w:rsidP="0004293E">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04293E" w:rsidRPr="00D3436F" w:rsidRDefault="0004293E" w:rsidP="0004293E">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04293E" w:rsidRPr="00D3436F" w:rsidRDefault="0004293E" w:rsidP="0004293E">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5"/>
        <w:t>16</w:t>
      </w:r>
    </w:p>
    <w:p w:rsidR="0004293E" w:rsidRPr="00B138F3" w:rsidRDefault="0004293E" w:rsidP="0004293E">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представляется в оценочную комиссию до 17:00 по ереванскому времени рабочего дня, следующего за истечением окончательного срока подачи заявок</w:t>
      </w:r>
      <w:r>
        <w:rPr>
          <w:rFonts w:ascii="GHEA Grapalat" w:hAnsi="GHEA Grapalat"/>
        </w:rPr>
        <w:t xml:space="preserve"> с сопроводительным письмом</w:t>
      </w:r>
      <w:r w:rsidRPr="00B138F3">
        <w:rPr>
          <w:rFonts w:ascii="GHEA Grapalat" w:hAnsi="GHEA Grapalat"/>
        </w:rPr>
        <w:t>.</w:t>
      </w:r>
      <w:r>
        <w:rPr>
          <w:rStyle w:val="af6"/>
          <w:rFonts w:ascii="GHEA Grapalat" w:hAnsi="GHEA Grapalat"/>
        </w:rPr>
        <w:footnoteReference w:customMarkFollows="1" w:id="6"/>
        <w:t>17</w:t>
      </w:r>
    </w:p>
    <w:p w:rsidR="0004293E" w:rsidRPr="009044F1" w:rsidRDefault="0004293E" w:rsidP="0004293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04293E" w:rsidRPr="00E267E5" w:rsidRDefault="0004293E" w:rsidP="0004293E">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88411C">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04293E" w:rsidRPr="009044F1" w:rsidRDefault="0004293E" w:rsidP="0004293E">
      <w:pPr>
        <w:widowControl w:val="0"/>
        <w:tabs>
          <w:tab w:val="left" w:pos="1134"/>
        </w:tabs>
        <w:spacing w:after="160"/>
        <w:ind w:firstLine="567"/>
        <w:jc w:val="both"/>
        <w:rPr>
          <w:rFonts w:ascii="GHEA Grapalat" w:hAnsi="GHEA Grapalat" w:cs="Sylfaen"/>
        </w:rPr>
      </w:pPr>
      <w:r>
        <w:rPr>
          <w:rFonts w:ascii="GHEA Grapalat" w:hAnsi="GHEA Grapalat"/>
        </w:rPr>
        <w:t>2.7</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4293E" w:rsidRDefault="0004293E" w:rsidP="0004293E">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04293E" w:rsidRPr="00374F4A" w:rsidRDefault="0004293E" w:rsidP="003975D5">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04293E" w:rsidRDefault="0004293E" w:rsidP="003975D5">
      <w:pPr>
        <w:pStyle w:val="aa"/>
        <w:spacing w:after="0"/>
        <w:ind w:right="-7"/>
        <w:jc w:val="right"/>
        <w:rPr>
          <w:rFonts w:ascii="GHEA Grapalat" w:hAnsi="GHEA Grapalat" w:cs="Arial"/>
          <w:b/>
        </w:rPr>
      </w:pPr>
      <w:r w:rsidRPr="00BF4E90">
        <w:rPr>
          <w:rFonts w:ascii="GHEA Grapalat" w:hAnsi="GHEA Grapalat"/>
          <w:b/>
        </w:rPr>
        <w:t xml:space="preserve">к Приглашению на </w:t>
      </w:r>
      <w:r>
        <w:rPr>
          <w:rFonts w:ascii="GHEA Grapalat" w:hAnsi="GHEA Grapalat"/>
          <w:b/>
        </w:rPr>
        <w:t>запрос котировок</w:t>
      </w:r>
    </w:p>
    <w:p w:rsidR="0004293E" w:rsidRPr="004B0F72" w:rsidRDefault="0004293E" w:rsidP="003975D5">
      <w:pPr>
        <w:pStyle w:val="aa"/>
        <w:spacing w:after="0"/>
        <w:ind w:right="-7"/>
        <w:jc w:val="right"/>
        <w:rPr>
          <w:rFonts w:ascii="Sylfaen" w:hAnsi="Sylfaen"/>
          <w:b/>
          <w:sz w:val="20"/>
          <w:szCs w:val="20"/>
          <w:lang w:val="af-ZA"/>
        </w:rPr>
      </w:pPr>
      <w:r w:rsidRPr="00374F4A">
        <w:rPr>
          <w:rFonts w:ascii="GHEA Grapalat" w:hAnsi="GHEA Grapalat"/>
          <w:b/>
        </w:rPr>
        <w:t xml:space="preserve">под кодом </w:t>
      </w:r>
    </w:p>
    <w:p w:rsidR="0004293E" w:rsidRPr="009B602E" w:rsidRDefault="003975D5" w:rsidP="003975D5">
      <w:pPr>
        <w:widowControl w:val="0"/>
        <w:spacing w:after="160"/>
        <w:jc w:val="right"/>
        <w:rPr>
          <w:rFonts w:ascii="GHEA Grapalat" w:hAnsi="GHEA Grapalat"/>
          <w:b/>
        </w:rPr>
      </w:pPr>
      <w:r>
        <w:rPr>
          <w:rFonts w:ascii="GHEA Grapalat" w:hAnsi="GHEA Grapalat"/>
          <w:i/>
          <w:lang w:val="af-ZA"/>
        </w:rPr>
        <w:t>ԱՄԲՀ-ԳՀԱՊՁԲ-25/01</w:t>
      </w:r>
    </w:p>
    <w:p w:rsidR="0004293E" w:rsidRPr="00DB796D" w:rsidRDefault="0004293E" w:rsidP="0004293E">
      <w:pPr>
        <w:widowControl w:val="0"/>
        <w:spacing w:after="160"/>
        <w:jc w:val="center"/>
        <w:rPr>
          <w:rFonts w:ascii="GHEA Grapalat" w:hAnsi="GHEA Grapalat"/>
          <w:b/>
        </w:rPr>
      </w:pPr>
    </w:p>
    <w:p w:rsidR="0004293E" w:rsidRPr="00374F4A" w:rsidRDefault="0004293E" w:rsidP="0004293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04293E" w:rsidRPr="00374F4A" w:rsidRDefault="0004293E" w:rsidP="0004293E">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rsidR="0004293E" w:rsidRPr="00374F4A" w:rsidRDefault="0004293E" w:rsidP="0004293E">
      <w:pPr>
        <w:widowControl w:val="0"/>
        <w:spacing w:after="120"/>
        <w:jc w:val="center"/>
        <w:rPr>
          <w:rFonts w:ascii="GHEA Grapalat" w:hAnsi="GHEA Grapalat"/>
        </w:rPr>
      </w:pPr>
    </w:p>
    <w:p w:rsidR="0004293E" w:rsidRPr="00C4157A" w:rsidRDefault="0004293E" w:rsidP="0004293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04293E" w:rsidRPr="000C1746" w:rsidRDefault="0004293E" w:rsidP="0004293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04293E" w:rsidRPr="00DA5EA0" w:rsidRDefault="0004293E" w:rsidP="0004293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04293E" w:rsidRPr="000C1746" w:rsidRDefault="0004293E" w:rsidP="0004293E">
      <w:pPr>
        <w:spacing w:after="160"/>
        <w:ind w:left="4395"/>
        <w:jc w:val="both"/>
        <w:rPr>
          <w:rFonts w:ascii="GHEA Grapalat" w:hAnsi="GHEA Grapalat" w:cs="Sylfaen"/>
          <w:sz w:val="16"/>
        </w:rPr>
      </w:pPr>
      <w:r w:rsidRPr="000C1746">
        <w:rPr>
          <w:rFonts w:ascii="GHEA Grapalat" w:hAnsi="GHEA Grapalat"/>
          <w:sz w:val="16"/>
        </w:rPr>
        <w:t>номер лота (лотов)</w:t>
      </w:r>
    </w:p>
    <w:p w:rsidR="0004293E" w:rsidRPr="000E5AD0" w:rsidRDefault="0004293E" w:rsidP="0004293E">
      <w:pPr>
        <w:pStyle w:val="31"/>
        <w:widowControl w:val="0"/>
        <w:spacing w:after="160" w:line="240" w:lineRule="auto"/>
        <w:ind w:firstLine="0"/>
        <w:rPr>
          <w:rFonts w:ascii="GHEA Grapalat" w:hAnsi="GHEA Grapalat" w:cs="Arial"/>
          <w:b/>
          <w:sz w:val="24"/>
          <w:szCs w:val="24"/>
        </w:rPr>
      </w:pPr>
      <w:r w:rsidRPr="00B60D4F">
        <w:rPr>
          <w:rFonts w:ascii="GHEA Grapalat" w:hAnsi="GHEA Grapalat"/>
        </w:rPr>
        <w:t xml:space="preserve">ЗАО </w:t>
      </w:r>
      <w:r w:rsidRPr="00B80FBC">
        <w:rPr>
          <w:rFonts w:ascii="GHEA Grapalat" w:hAnsi="GHEA Grapalat"/>
        </w:rPr>
        <w:t xml:space="preserve"> “</w:t>
      </w:r>
      <w:r w:rsidRPr="00B60D4F">
        <w:rPr>
          <w:rFonts w:ascii="GHEA Grapalat" w:hAnsi="GHEA Grapalat"/>
        </w:rPr>
        <w:t>Вединский месицинский центр</w:t>
      </w:r>
      <w:r w:rsidRPr="00B80FBC">
        <w:rPr>
          <w:rFonts w:ascii="GHEA Grapalat" w:hAnsi="GHEA Grapalat"/>
        </w:rPr>
        <w:t xml:space="preserve"> ” под кодом </w:t>
      </w:r>
      <w:r w:rsidRPr="00957914">
        <w:rPr>
          <w:rFonts w:ascii="GHEA Grapalat" w:hAnsi="GHEA Grapalat"/>
        </w:rPr>
        <w:t xml:space="preserve"> </w:t>
      </w:r>
      <w:r w:rsidR="003975D5">
        <w:rPr>
          <w:rFonts w:ascii="GHEA Grapalat" w:hAnsi="GHEA Grapalat"/>
          <w:i/>
          <w:lang w:val="af-ZA"/>
        </w:rPr>
        <w:t xml:space="preserve">ԱՄԲՀ-ԳՀԱՊՁԲ-25/01 </w:t>
      </w:r>
      <w:r>
        <w:rPr>
          <w:rFonts w:ascii="GHEA Grapalat" w:hAnsi="GHEA Grapalat"/>
        </w:rPr>
        <w:t>запрос котировок</w:t>
      </w:r>
      <w:r w:rsidRPr="00DA5EA0">
        <w:rPr>
          <w:rFonts w:ascii="GHEA Grapalat" w:hAnsi="GHEA Grapalat"/>
        </w:rPr>
        <w:t>и в соответствии с требованиями приглашения подает заявку.</w:t>
      </w:r>
    </w:p>
    <w:p w:rsidR="0004293E" w:rsidRPr="002B75BF" w:rsidRDefault="0004293E" w:rsidP="0004293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04293E" w:rsidRPr="000C1746" w:rsidRDefault="0004293E" w:rsidP="0004293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04293E" w:rsidRPr="00DA5EA0" w:rsidRDefault="0004293E" w:rsidP="0004293E">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04293E" w:rsidRPr="000C1746" w:rsidRDefault="0004293E" w:rsidP="0004293E">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4293E" w:rsidRDefault="0004293E" w:rsidP="0004293E">
      <w:pPr>
        <w:jc w:val="both"/>
        <w:rPr>
          <w:rFonts w:ascii="GHEA Grapalat" w:hAnsi="GHEA Grapalat"/>
        </w:rPr>
      </w:pPr>
    </w:p>
    <w:p w:rsidR="0004293E" w:rsidRDefault="0004293E" w:rsidP="0004293E">
      <w:pPr>
        <w:jc w:val="both"/>
        <w:rPr>
          <w:rFonts w:ascii="GHEA Grapalat" w:hAnsi="GHEA Grapalat"/>
        </w:rPr>
      </w:pPr>
      <w:r>
        <w:rPr>
          <w:rFonts w:ascii="GHEA Grapalat" w:hAnsi="GHEA Grapalat"/>
        </w:rPr>
        <w:t>Данные       ----------------------------------------  следующие:</w:t>
      </w:r>
    </w:p>
    <w:p w:rsidR="0004293E" w:rsidRPr="000811C1" w:rsidRDefault="0004293E" w:rsidP="0004293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4293E" w:rsidRDefault="0004293E" w:rsidP="0004293E">
      <w:pPr>
        <w:jc w:val="both"/>
        <w:rPr>
          <w:rFonts w:ascii="GHEA Grapalat" w:hAnsi="GHEA Grapalat"/>
        </w:rPr>
      </w:pPr>
    </w:p>
    <w:p w:rsidR="0004293E" w:rsidRPr="00B443ED" w:rsidRDefault="0004293E" w:rsidP="0004293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04293E" w:rsidRPr="000C1746" w:rsidRDefault="0004293E" w:rsidP="0004293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04293E" w:rsidRDefault="0004293E" w:rsidP="0004293E">
      <w:pPr>
        <w:jc w:val="both"/>
        <w:rPr>
          <w:rFonts w:ascii="GHEA Grapalat" w:hAnsi="GHEA Grapalat"/>
        </w:rPr>
      </w:pPr>
    </w:p>
    <w:p w:rsidR="0004293E" w:rsidRDefault="0004293E" w:rsidP="0004293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04293E" w:rsidRPr="008E7F24" w:rsidRDefault="0004293E" w:rsidP="0004293E">
      <w:pPr>
        <w:jc w:val="both"/>
        <w:rPr>
          <w:rFonts w:ascii="GHEA Grapalat" w:hAnsi="GHEA Grapalat"/>
        </w:rPr>
      </w:pPr>
    </w:p>
    <w:p w:rsidR="0004293E" w:rsidRPr="00D3436F" w:rsidRDefault="0004293E" w:rsidP="0004293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04293E" w:rsidRDefault="0004293E" w:rsidP="0004293E">
      <w:pPr>
        <w:jc w:val="both"/>
        <w:rPr>
          <w:rFonts w:ascii="GHEA Grapalat" w:hAnsi="GHEA Grapalat"/>
        </w:rPr>
      </w:pPr>
    </w:p>
    <w:p w:rsidR="0004293E" w:rsidRDefault="0004293E" w:rsidP="0004293E">
      <w:pPr>
        <w:jc w:val="both"/>
        <w:rPr>
          <w:rFonts w:ascii="GHEA Grapalat" w:hAnsi="GHEA Grapalat"/>
        </w:rPr>
      </w:pPr>
    </w:p>
    <w:p w:rsidR="0004293E" w:rsidRDefault="0004293E" w:rsidP="0004293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04293E" w:rsidRDefault="0004293E" w:rsidP="0004293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04293E" w:rsidRDefault="0004293E" w:rsidP="0004293E">
      <w:pPr>
        <w:jc w:val="both"/>
        <w:rPr>
          <w:rFonts w:ascii="GHEA Grapalat" w:hAnsi="GHEA Grapalat"/>
          <w:sz w:val="18"/>
          <w:szCs w:val="18"/>
        </w:rPr>
      </w:pPr>
    </w:p>
    <w:p w:rsidR="0004293E" w:rsidRPr="00B16483" w:rsidRDefault="0004293E" w:rsidP="0004293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04293E" w:rsidRDefault="0004293E" w:rsidP="0004293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04293E" w:rsidRDefault="0004293E" w:rsidP="0004293E">
      <w:pPr>
        <w:tabs>
          <w:tab w:val="left" w:pos="7371"/>
        </w:tabs>
        <w:spacing w:after="160"/>
        <w:ind w:left="3544" w:firstLine="3"/>
        <w:jc w:val="both"/>
        <w:rPr>
          <w:rFonts w:ascii="GHEA Grapalat" w:hAnsi="GHEA Grapalat"/>
          <w:sz w:val="16"/>
        </w:rPr>
      </w:pPr>
    </w:p>
    <w:p w:rsidR="0004293E" w:rsidRPr="00B80FBC" w:rsidRDefault="0004293E" w:rsidP="0004293E">
      <w:pPr>
        <w:jc w:val="both"/>
        <w:rPr>
          <w:rFonts w:ascii="GHEA Grapalat" w:hAnsi="GHEA Grapalat"/>
          <w:b/>
          <w:sz w:val="20"/>
          <w:szCs w:val="20"/>
        </w:rPr>
      </w:pPr>
      <w:r w:rsidRPr="00B80FBC">
        <w:rPr>
          <w:rFonts w:ascii="GHEA Grapalat" w:hAnsi="GHEA Grapalat"/>
          <w:b/>
          <w:sz w:val="20"/>
          <w:szCs w:val="20"/>
        </w:rPr>
        <w:t>Обслужевающий банк           ________________________________________</w:t>
      </w:r>
    </w:p>
    <w:p w:rsidR="0004293E" w:rsidRPr="00B80FBC" w:rsidRDefault="0004293E" w:rsidP="0004293E">
      <w:pPr>
        <w:jc w:val="both"/>
        <w:rPr>
          <w:rFonts w:ascii="GHEA Grapalat" w:hAnsi="GHEA Grapalat"/>
          <w:b/>
          <w:sz w:val="20"/>
          <w:szCs w:val="20"/>
        </w:rPr>
      </w:pPr>
      <w:r w:rsidRPr="00B80FBC">
        <w:rPr>
          <w:rFonts w:ascii="GHEA Grapalat" w:hAnsi="GHEA Grapalat"/>
          <w:b/>
          <w:sz w:val="20"/>
          <w:szCs w:val="20"/>
        </w:rPr>
        <w:t xml:space="preserve">                                                        обслужевающий банк</w:t>
      </w:r>
    </w:p>
    <w:p w:rsidR="0004293E" w:rsidRPr="00B80FBC" w:rsidRDefault="0004293E" w:rsidP="0004293E">
      <w:pPr>
        <w:jc w:val="both"/>
        <w:rPr>
          <w:rFonts w:ascii="GHEA Grapalat" w:hAnsi="GHEA Grapalat"/>
          <w:b/>
          <w:sz w:val="20"/>
          <w:szCs w:val="20"/>
        </w:rPr>
      </w:pPr>
    </w:p>
    <w:p w:rsidR="0004293E" w:rsidRPr="00B80FBC" w:rsidRDefault="0004293E" w:rsidP="0004293E">
      <w:pPr>
        <w:jc w:val="both"/>
        <w:rPr>
          <w:rFonts w:ascii="GHEA Grapalat" w:hAnsi="GHEA Grapalat"/>
          <w:b/>
          <w:sz w:val="20"/>
          <w:szCs w:val="20"/>
        </w:rPr>
      </w:pPr>
      <w:r w:rsidRPr="00B80FBC">
        <w:rPr>
          <w:rFonts w:ascii="GHEA Grapalat" w:hAnsi="GHEA Grapalat"/>
          <w:b/>
          <w:sz w:val="20"/>
          <w:szCs w:val="20"/>
        </w:rPr>
        <w:t>Номер банковского счета     ________________________________________</w:t>
      </w:r>
    </w:p>
    <w:p w:rsidR="0004293E" w:rsidRPr="00B80FBC" w:rsidRDefault="0004293E" w:rsidP="0004293E">
      <w:pPr>
        <w:jc w:val="both"/>
        <w:rPr>
          <w:rFonts w:ascii="GHEA Grapalat" w:hAnsi="GHEA Grapalat"/>
          <w:b/>
          <w:sz w:val="20"/>
          <w:szCs w:val="20"/>
        </w:rPr>
      </w:pPr>
      <w:r w:rsidRPr="00B80FBC">
        <w:rPr>
          <w:rFonts w:ascii="GHEA Grapalat" w:hAnsi="GHEA Grapalat"/>
          <w:b/>
          <w:sz w:val="20"/>
          <w:szCs w:val="20"/>
        </w:rPr>
        <w:t xml:space="preserve">                                                                         номер банковского счета</w:t>
      </w:r>
    </w:p>
    <w:p w:rsidR="0004293E" w:rsidRPr="00B80FBC" w:rsidRDefault="0004293E" w:rsidP="0004293E">
      <w:pPr>
        <w:tabs>
          <w:tab w:val="left" w:pos="7371"/>
        </w:tabs>
        <w:spacing w:after="160"/>
        <w:ind w:left="3544" w:firstLine="3"/>
        <w:jc w:val="both"/>
        <w:rPr>
          <w:rFonts w:ascii="GHEA Grapalat" w:hAnsi="GHEA Grapalat"/>
          <w:sz w:val="16"/>
        </w:rPr>
      </w:pPr>
    </w:p>
    <w:p w:rsidR="0004293E" w:rsidRDefault="0004293E" w:rsidP="0004293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04293E" w:rsidRDefault="0004293E" w:rsidP="0004293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04293E" w:rsidRPr="00B80FBC" w:rsidRDefault="0004293E" w:rsidP="0004293E">
      <w:pPr>
        <w:pStyle w:val="aff3"/>
        <w:widowControl w:val="0"/>
        <w:numPr>
          <w:ilvl w:val="0"/>
          <w:numId w:val="20"/>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Pr>
          <w:rFonts w:ascii="GHEA Grapalat" w:hAnsi="GHEA Grapalat"/>
        </w:rPr>
        <w:t xml:space="preserve">запрос котировок под </w:t>
      </w:r>
      <w:r w:rsidRPr="00B80FBC">
        <w:rPr>
          <w:rFonts w:ascii="GHEA Grapalat" w:hAnsi="GHEA Grapalat"/>
        </w:rPr>
        <w:t xml:space="preserve">кодом </w:t>
      </w:r>
      <w:r w:rsidR="003975D5">
        <w:rPr>
          <w:rFonts w:ascii="GHEA Grapalat" w:hAnsi="GHEA Grapalat"/>
          <w:i/>
          <w:lang w:val="af-ZA"/>
        </w:rPr>
        <w:t xml:space="preserve">ԱՄԲՀ-ԳՀԱՊՁԲ-25/01 </w:t>
      </w:r>
      <w:r w:rsidRPr="00B80FBC">
        <w:rPr>
          <w:rFonts w:ascii="GHEA Grapalat" w:hAnsi="GHEA Grapalat"/>
        </w:rPr>
        <w:t>обязуется в случае признания отобранным</w:t>
      </w:r>
      <w:r>
        <w:rPr>
          <w:rFonts w:ascii="GHEA Grapalat" w:hAnsi="GHEA Grapalat"/>
        </w:rPr>
        <w:t xml:space="preserve"> участником в порядке и ср</w:t>
      </w:r>
      <w:r w:rsidRPr="00B80FBC">
        <w:rPr>
          <w:rFonts w:ascii="GHEA Grapalat" w:hAnsi="GHEA Grapalat"/>
        </w:rPr>
        <w:t>ки, установленные настоящим приглашением  представить обеспечение квалификации,</w:t>
      </w:r>
      <w:r w:rsidRPr="00B80FBC">
        <w:rPr>
          <w:rFonts w:ascii="GHEA Grapalat" w:hAnsi="GHEA Grapalat"/>
          <w:vertAlign w:val="superscript"/>
        </w:rPr>
        <w:t>18</w:t>
      </w:r>
    </w:p>
    <w:p w:rsidR="0004293E" w:rsidRPr="00B21CC4" w:rsidRDefault="0004293E" w:rsidP="0004293E">
      <w:pPr>
        <w:pStyle w:val="aff3"/>
        <w:widowControl w:val="0"/>
        <w:numPr>
          <w:ilvl w:val="0"/>
          <w:numId w:val="21"/>
        </w:numPr>
        <w:tabs>
          <w:tab w:val="left" w:pos="567"/>
        </w:tabs>
        <w:spacing w:after="160"/>
        <w:jc w:val="both"/>
        <w:rPr>
          <w:rFonts w:ascii="GHEA Grapalat" w:hAnsi="GHEA Grapalat"/>
        </w:rPr>
      </w:pPr>
      <w:r w:rsidRPr="00B21CC4">
        <w:rPr>
          <w:rFonts w:ascii="GHEA Grapalat" w:hAnsi="GHEA Grapalat"/>
        </w:rPr>
        <w:t xml:space="preserve">в рамках участия в ЗАПРОСЕ КОТИРОВОК под кодом </w:t>
      </w:r>
      <w:r w:rsidR="003975D5">
        <w:rPr>
          <w:rFonts w:ascii="GHEA Grapalat" w:hAnsi="GHEA Grapalat"/>
          <w:i/>
          <w:lang w:val="af-ZA"/>
        </w:rPr>
        <w:t xml:space="preserve">ԱՄԲՀ-ԳՀԱՊՁԲ-25/01 </w:t>
      </w:r>
      <w:r>
        <w:rPr>
          <w:rFonts w:ascii="GHEA Grapalat" w:hAnsi="GHEA Grapalat"/>
          <w:i/>
          <w:lang w:val="af-ZA"/>
        </w:rPr>
        <w:t xml:space="preserve"> </w:t>
      </w:r>
      <w:r w:rsidRPr="00B21CC4">
        <w:rPr>
          <w:rFonts w:ascii="GHEA Grapalat" w:hAnsi="GHEA Grapalat"/>
        </w:rPr>
        <w:t>не допускал и (или) не допустит злоупотребления доминирующим положением и антиконкурентного соглашения,</w:t>
      </w:r>
    </w:p>
    <w:p w:rsidR="0004293E" w:rsidRDefault="0004293E" w:rsidP="0004293E">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запрос котировок случая     одновременного </w:t>
      </w:r>
    </w:p>
    <w:p w:rsidR="0004293E" w:rsidRDefault="0004293E" w:rsidP="0004293E">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04293E" w:rsidRDefault="0004293E" w:rsidP="0004293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04293E" w:rsidRDefault="0004293E" w:rsidP="0004293E">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04293E" w:rsidRDefault="0004293E" w:rsidP="0004293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04293E" w:rsidRDefault="0004293E" w:rsidP="0004293E">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04293E" w:rsidRPr="005B2CAF" w:rsidRDefault="0004293E" w:rsidP="0004293E">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Pr="005B2CAF">
        <w:rPr>
          <w:rFonts w:ascii="GHEA Grapalat" w:hAnsi="GHEA Grapalat"/>
        </w:rPr>
        <w:t>.</w:t>
      </w:r>
    </w:p>
    <w:p w:rsidR="0004293E" w:rsidRDefault="0004293E" w:rsidP="0004293E">
      <w:pPr>
        <w:widowControl w:val="0"/>
        <w:spacing w:after="160"/>
        <w:jc w:val="both"/>
        <w:rPr>
          <w:rFonts w:ascii="GHEA Grapalat" w:hAnsi="GHEA Grapalat"/>
        </w:rPr>
      </w:pPr>
      <w:r>
        <w:rPr>
          <w:rFonts w:ascii="GHEA Grapalat" w:hAnsi="GHEA Grapalat"/>
        </w:rPr>
        <w:t>Ниже  ----------------------------------------------------------</w:t>
      </w:r>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04293E" w:rsidRDefault="0004293E" w:rsidP="0004293E">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04293E" w:rsidRDefault="0004293E" w:rsidP="0004293E">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af6"/>
          <w:rFonts w:ascii="GHEA Grapalat" w:hAnsi="GHEA Grapalat"/>
          <w:sz w:val="32"/>
          <w:szCs w:val="32"/>
        </w:rPr>
        <w:footnoteReference w:customMarkFollows="1" w:id="7"/>
        <w:t>**</w:t>
      </w:r>
      <w:r>
        <w:rPr>
          <w:rFonts w:ascii="GHEA Grapalat" w:hAnsi="GHEA Grapalat"/>
          <w:sz w:val="32"/>
          <w:szCs w:val="32"/>
        </w:rPr>
        <w:t>.</w:t>
      </w:r>
    </w:p>
    <w:p w:rsidR="0004293E" w:rsidRDefault="0004293E" w:rsidP="0004293E">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04293E" w:rsidRDefault="0004293E" w:rsidP="0004293E">
      <w:pPr>
        <w:jc w:val="both"/>
        <w:rPr>
          <w:rFonts w:ascii="GHEA Grapalat" w:hAnsi="GHEA Grapalat"/>
        </w:rPr>
      </w:pPr>
      <w:r>
        <w:rPr>
          <w:rFonts w:ascii="GHEA Grapalat" w:hAnsi="GHEA Grapalat"/>
          <w:sz w:val="16"/>
        </w:rPr>
        <w:t xml:space="preserve">                                                                                                             наименование участника</w:t>
      </w:r>
    </w:p>
    <w:p w:rsidR="0004293E" w:rsidRDefault="0004293E" w:rsidP="0004293E">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04293E" w:rsidRPr="00100B8F" w:rsidRDefault="0004293E" w:rsidP="0004293E">
      <w:pPr>
        <w:tabs>
          <w:tab w:val="left" w:pos="7371"/>
        </w:tabs>
        <w:spacing w:after="160"/>
        <w:jc w:val="both"/>
        <w:rPr>
          <w:rFonts w:ascii="GHEA Grapalat" w:hAnsi="GHEA Grapalat"/>
          <w:sz w:val="16"/>
        </w:rPr>
      </w:pPr>
    </w:p>
    <w:p w:rsidR="0004293E" w:rsidRPr="000C1746" w:rsidRDefault="0004293E" w:rsidP="0004293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04293E" w:rsidRPr="000C1746" w:rsidRDefault="0004293E" w:rsidP="0004293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04293E" w:rsidRPr="000C1746" w:rsidRDefault="0004293E" w:rsidP="0004293E">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04293E" w:rsidRDefault="0004293E" w:rsidP="0004293E">
      <w:pPr>
        <w:widowControl w:val="0"/>
        <w:spacing w:after="160"/>
        <w:jc w:val="both"/>
        <w:rPr>
          <w:rFonts w:ascii="GHEA Grapalat" w:hAnsi="GHEA Grapalat"/>
          <w:sz w:val="32"/>
          <w:szCs w:val="32"/>
        </w:rPr>
      </w:pPr>
    </w:p>
    <w:p w:rsidR="0004293E" w:rsidRDefault="0004293E" w:rsidP="0004293E">
      <w:pPr>
        <w:widowControl w:val="0"/>
        <w:spacing w:after="160"/>
        <w:jc w:val="both"/>
        <w:rPr>
          <w:rFonts w:ascii="GHEA Grapalat" w:hAnsi="GHEA Grapalat"/>
          <w:sz w:val="32"/>
          <w:szCs w:val="32"/>
        </w:rPr>
      </w:pPr>
    </w:p>
    <w:p w:rsidR="0004293E" w:rsidRDefault="0004293E" w:rsidP="0004293E">
      <w:pPr>
        <w:widowControl w:val="0"/>
        <w:spacing w:after="160"/>
        <w:jc w:val="both"/>
        <w:rPr>
          <w:rFonts w:ascii="GHEA Grapalat" w:hAnsi="GHEA Grapalat"/>
          <w:sz w:val="32"/>
          <w:szCs w:val="32"/>
        </w:rPr>
      </w:pPr>
    </w:p>
    <w:p w:rsidR="0004293E" w:rsidRPr="005B2CAF" w:rsidRDefault="0004293E" w:rsidP="0004293E">
      <w:pPr>
        <w:widowControl w:val="0"/>
        <w:spacing w:after="160"/>
        <w:jc w:val="both"/>
        <w:rPr>
          <w:rFonts w:ascii="GHEA Grapalat" w:hAnsi="GHEA Grapalat" w:cs="Sylfaen"/>
        </w:rPr>
      </w:pPr>
      <w:r w:rsidRPr="005B2CAF">
        <w:rPr>
          <w:rFonts w:ascii="GHEA Grapalat" w:hAnsi="GHEA Grapalat"/>
          <w:sz w:val="32"/>
          <w:szCs w:val="32"/>
        </w:rPr>
        <w:t xml:space="preserve"> </w:t>
      </w:r>
    </w:p>
    <w:p w:rsidR="0004293E" w:rsidRPr="0034674B" w:rsidRDefault="0004293E" w:rsidP="0004293E">
      <w:pPr>
        <w:rPr>
          <w:rFonts w:ascii="GHEA Grapalat" w:hAnsi="GHEA Grapalat"/>
        </w:rPr>
      </w:pPr>
    </w:p>
    <w:p w:rsidR="0004293E" w:rsidRPr="00DC0F49" w:rsidRDefault="0004293E" w:rsidP="0004293E">
      <w:pPr>
        <w:rPr>
          <w:rFonts w:ascii="GHEA Grapalat" w:hAnsi="GHEA Grapalat"/>
          <w:b/>
        </w:rPr>
      </w:pPr>
    </w:p>
    <w:p w:rsidR="0004293E" w:rsidRPr="00DC0F49" w:rsidRDefault="0004293E" w:rsidP="0004293E">
      <w:pPr>
        <w:rPr>
          <w:rFonts w:ascii="GHEA Grapalat" w:hAnsi="GHEA Grapalat"/>
          <w:b/>
        </w:rPr>
      </w:pPr>
    </w:p>
    <w:p w:rsidR="0004293E" w:rsidRPr="00DC0F49" w:rsidRDefault="0004293E" w:rsidP="0004293E">
      <w:pPr>
        <w:rPr>
          <w:rFonts w:ascii="GHEA Grapalat" w:hAnsi="GHEA Grapalat"/>
          <w:b/>
        </w:rPr>
      </w:pPr>
    </w:p>
    <w:p w:rsidR="0004293E" w:rsidRPr="00DC0F49" w:rsidRDefault="0004293E" w:rsidP="0004293E">
      <w:pPr>
        <w:rPr>
          <w:rFonts w:ascii="GHEA Grapalat" w:hAnsi="GHEA Grapalat"/>
          <w:b/>
        </w:rPr>
      </w:pPr>
    </w:p>
    <w:p w:rsidR="0004293E" w:rsidRPr="00DC0F49" w:rsidRDefault="0004293E" w:rsidP="0004293E">
      <w:pPr>
        <w:rPr>
          <w:rFonts w:ascii="GHEA Grapalat" w:hAnsi="GHEA Grapalat"/>
          <w:b/>
        </w:rPr>
      </w:pPr>
    </w:p>
    <w:p w:rsidR="0004293E" w:rsidRPr="00DC0F49" w:rsidRDefault="0004293E" w:rsidP="0004293E">
      <w:pPr>
        <w:rPr>
          <w:rFonts w:ascii="GHEA Grapalat" w:hAnsi="GHEA Grapalat"/>
          <w:b/>
        </w:rPr>
      </w:pPr>
    </w:p>
    <w:p w:rsidR="0004293E" w:rsidRPr="00DC0F49" w:rsidRDefault="0004293E" w:rsidP="0004293E">
      <w:pPr>
        <w:rPr>
          <w:rFonts w:ascii="GHEA Grapalat" w:hAnsi="GHEA Grapalat"/>
          <w:b/>
        </w:rPr>
      </w:pPr>
    </w:p>
    <w:p w:rsidR="0004293E" w:rsidRPr="00DC0F49" w:rsidRDefault="0004293E" w:rsidP="0004293E">
      <w:pPr>
        <w:rPr>
          <w:rFonts w:ascii="GHEA Grapalat" w:hAnsi="GHEA Grapalat"/>
          <w:b/>
        </w:rPr>
      </w:pPr>
    </w:p>
    <w:p w:rsidR="0004293E" w:rsidRPr="00DC0F49" w:rsidRDefault="0004293E" w:rsidP="0004293E">
      <w:pPr>
        <w:rPr>
          <w:rFonts w:ascii="GHEA Grapalat" w:hAnsi="GHEA Grapalat"/>
          <w:b/>
        </w:rPr>
      </w:pPr>
    </w:p>
    <w:p w:rsidR="0004293E" w:rsidRPr="00DC0F49" w:rsidRDefault="0004293E" w:rsidP="0004293E">
      <w:pPr>
        <w:rPr>
          <w:rFonts w:ascii="GHEA Grapalat" w:hAnsi="GHEA Grapalat"/>
          <w:b/>
        </w:rPr>
      </w:pPr>
    </w:p>
    <w:p w:rsidR="0004293E" w:rsidRPr="00DC0F49" w:rsidRDefault="0004293E" w:rsidP="0004293E">
      <w:pPr>
        <w:rPr>
          <w:rFonts w:ascii="GHEA Grapalat" w:hAnsi="GHEA Grapalat"/>
          <w:b/>
        </w:rPr>
      </w:pPr>
    </w:p>
    <w:p w:rsidR="0004293E" w:rsidRPr="00DC0F49" w:rsidRDefault="0004293E" w:rsidP="0004293E">
      <w:pPr>
        <w:rPr>
          <w:rFonts w:ascii="GHEA Grapalat" w:hAnsi="GHEA Grapalat"/>
          <w:b/>
        </w:rPr>
      </w:pPr>
    </w:p>
    <w:p w:rsidR="0004293E" w:rsidRPr="00DC0F49" w:rsidRDefault="0004293E" w:rsidP="0004293E">
      <w:pPr>
        <w:rPr>
          <w:rFonts w:ascii="GHEA Grapalat" w:hAnsi="GHEA Grapalat"/>
          <w:b/>
        </w:rPr>
      </w:pPr>
    </w:p>
    <w:p w:rsidR="0004293E" w:rsidRPr="00DC0F49" w:rsidRDefault="0004293E" w:rsidP="0004293E">
      <w:pPr>
        <w:rPr>
          <w:rFonts w:ascii="GHEA Grapalat" w:hAnsi="GHEA Grapalat"/>
          <w:b/>
        </w:rPr>
      </w:pPr>
    </w:p>
    <w:p w:rsidR="0004293E" w:rsidRPr="00DC0F49" w:rsidRDefault="0004293E" w:rsidP="0004293E">
      <w:pPr>
        <w:rPr>
          <w:rFonts w:ascii="GHEA Grapalat" w:hAnsi="GHEA Grapalat"/>
          <w:b/>
        </w:rPr>
      </w:pPr>
    </w:p>
    <w:p w:rsidR="0004293E" w:rsidRPr="00DC0F49" w:rsidRDefault="0004293E" w:rsidP="0004293E">
      <w:pPr>
        <w:rPr>
          <w:rFonts w:ascii="GHEA Grapalat" w:hAnsi="GHEA Grapalat"/>
          <w:b/>
        </w:rPr>
      </w:pPr>
    </w:p>
    <w:p w:rsidR="0004293E" w:rsidRPr="00DC0F49" w:rsidRDefault="0004293E" w:rsidP="0004293E">
      <w:pPr>
        <w:rPr>
          <w:rFonts w:ascii="GHEA Grapalat" w:hAnsi="GHEA Grapalat"/>
          <w:b/>
        </w:rPr>
      </w:pPr>
    </w:p>
    <w:p w:rsidR="0004293E" w:rsidRPr="009747DA" w:rsidRDefault="0004293E" w:rsidP="0004293E">
      <w:pPr>
        <w:rPr>
          <w:rFonts w:ascii="GHEA Grapalat" w:hAnsi="GHEA Grapalat"/>
          <w:b/>
        </w:rPr>
      </w:pPr>
    </w:p>
    <w:p w:rsidR="0004293E" w:rsidRPr="009747DA" w:rsidRDefault="0004293E" w:rsidP="0004293E">
      <w:pPr>
        <w:rPr>
          <w:rFonts w:ascii="GHEA Grapalat" w:hAnsi="GHEA Grapalat"/>
          <w:b/>
        </w:rPr>
      </w:pPr>
    </w:p>
    <w:p w:rsidR="0004293E" w:rsidRPr="009747DA" w:rsidRDefault="0004293E" w:rsidP="0004293E">
      <w:pPr>
        <w:rPr>
          <w:rFonts w:ascii="GHEA Grapalat" w:hAnsi="GHEA Grapalat"/>
          <w:b/>
        </w:rPr>
      </w:pPr>
    </w:p>
    <w:p w:rsidR="0004293E" w:rsidRPr="009747DA" w:rsidRDefault="0004293E" w:rsidP="0004293E">
      <w:pPr>
        <w:rPr>
          <w:rFonts w:ascii="GHEA Grapalat" w:hAnsi="GHEA Grapalat"/>
          <w:b/>
        </w:rPr>
      </w:pPr>
    </w:p>
    <w:p w:rsidR="0004293E" w:rsidRPr="00100B8F" w:rsidRDefault="0004293E" w:rsidP="0004293E">
      <w:pPr>
        <w:rPr>
          <w:rFonts w:ascii="GHEA Grapalat" w:hAnsi="GHEA Grapalat"/>
          <w:b/>
        </w:rPr>
      </w:pPr>
    </w:p>
    <w:p w:rsidR="0004293E" w:rsidRPr="00100B8F" w:rsidRDefault="0004293E" w:rsidP="0004293E">
      <w:pPr>
        <w:rPr>
          <w:rFonts w:ascii="GHEA Grapalat" w:hAnsi="GHEA Grapalat"/>
          <w:b/>
        </w:rPr>
      </w:pPr>
    </w:p>
    <w:p w:rsidR="0004293E" w:rsidRPr="00100B8F" w:rsidRDefault="0004293E" w:rsidP="0004293E">
      <w:pPr>
        <w:rPr>
          <w:rFonts w:ascii="GHEA Grapalat" w:hAnsi="GHEA Grapalat"/>
          <w:b/>
        </w:rPr>
      </w:pPr>
    </w:p>
    <w:p w:rsidR="0004293E" w:rsidRPr="00100B8F" w:rsidRDefault="0004293E" w:rsidP="0004293E">
      <w:pPr>
        <w:rPr>
          <w:rFonts w:ascii="GHEA Grapalat" w:hAnsi="GHEA Grapalat"/>
          <w:b/>
        </w:rPr>
      </w:pPr>
    </w:p>
    <w:p w:rsidR="003975D5" w:rsidRPr="00250C8E" w:rsidRDefault="003975D5" w:rsidP="0004293E">
      <w:pPr>
        <w:pStyle w:val="3"/>
        <w:keepNext w:val="0"/>
        <w:widowControl w:val="0"/>
        <w:spacing w:after="160" w:line="240" w:lineRule="auto"/>
        <w:ind w:firstLine="567"/>
        <w:jc w:val="right"/>
        <w:rPr>
          <w:rFonts w:ascii="GHEA Grapalat" w:hAnsi="GHEA Grapalat"/>
          <w:b/>
          <w:i w:val="0"/>
          <w:sz w:val="24"/>
          <w:szCs w:val="24"/>
        </w:rPr>
      </w:pPr>
    </w:p>
    <w:p w:rsidR="0004293E" w:rsidRPr="009044F1" w:rsidRDefault="0004293E" w:rsidP="0004293E">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04293E" w:rsidRPr="005F397C" w:rsidRDefault="0004293E" w:rsidP="0004293E">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975D5">
        <w:rPr>
          <w:rFonts w:ascii="GHEA Grapalat" w:hAnsi="GHEA Grapalat"/>
          <w:i/>
          <w:lang w:val="af-ZA"/>
        </w:rPr>
        <w:t>ԱՄԲՀ-ԳՀԱՊՁԲ-25/01</w:t>
      </w:r>
    </w:p>
    <w:p w:rsidR="0004293E" w:rsidRPr="00B80FBC" w:rsidRDefault="0004293E" w:rsidP="0004293E">
      <w:pPr>
        <w:widowControl w:val="0"/>
        <w:spacing w:after="160"/>
        <w:ind w:left="567" w:right="565"/>
        <w:jc w:val="center"/>
        <w:rPr>
          <w:rFonts w:ascii="GHEA Grapalat" w:hAnsi="GHEA Grapalat"/>
          <w:b/>
        </w:rPr>
      </w:pPr>
    </w:p>
    <w:p w:rsidR="0004293E" w:rsidRPr="00B80FBC" w:rsidRDefault="0004293E" w:rsidP="0004293E">
      <w:pPr>
        <w:pStyle w:val="3"/>
        <w:keepNext w:val="0"/>
        <w:widowControl w:val="0"/>
        <w:spacing w:after="160" w:line="240" w:lineRule="auto"/>
        <w:ind w:left="567" w:right="565"/>
        <w:rPr>
          <w:rFonts w:ascii="GHEA Grapalat" w:hAnsi="GHEA Grapalat"/>
          <w:b/>
          <w:i w:val="0"/>
          <w:sz w:val="24"/>
          <w:szCs w:val="24"/>
        </w:rPr>
      </w:pPr>
      <w:r w:rsidRPr="00B80FBC">
        <w:rPr>
          <w:rFonts w:ascii="GHEA Grapalat" w:hAnsi="GHEA Grapalat"/>
          <w:b/>
          <w:i w:val="0"/>
          <w:sz w:val="24"/>
          <w:szCs w:val="24"/>
        </w:rPr>
        <w:t>ПОЛНОЕ ОПИСАНИЕ</w:t>
      </w:r>
    </w:p>
    <w:p w:rsidR="0004293E" w:rsidRPr="00B80FBC" w:rsidRDefault="0004293E" w:rsidP="0004293E">
      <w:pPr>
        <w:pStyle w:val="3"/>
        <w:keepNext w:val="0"/>
        <w:widowControl w:val="0"/>
        <w:spacing w:after="160" w:line="240" w:lineRule="auto"/>
        <w:ind w:left="567" w:right="565"/>
        <w:rPr>
          <w:rFonts w:ascii="GHEA Grapalat" w:hAnsi="GHEA Grapalat"/>
          <w:b/>
          <w:i w:val="0"/>
          <w:sz w:val="24"/>
          <w:szCs w:val="24"/>
        </w:rPr>
      </w:pPr>
      <w:r w:rsidRPr="00B80FBC">
        <w:rPr>
          <w:rFonts w:ascii="GHEA Grapalat" w:hAnsi="GHEA Grapalat"/>
          <w:b/>
          <w:i w:val="0"/>
          <w:sz w:val="24"/>
          <w:szCs w:val="24"/>
        </w:rPr>
        <w:t>предлагаемого товара</w:t>
      </w:r>
    </w:p>
    <w:p w:rsidR="0004293E" w:rsidRPr="00B80FBC" w:rsidRDefault="0004293E" w:rsidP="0004293E">
      <w:pPr>
        <w:pStyle w:val="3"/>
        <w:keepNext w:val="0"/>
        <w:widowControl w:val="0"/>
        <w:spacing w:after="160" w:line="240" w:lineRule="auto"/>
        <w:ind w:left="567" w:right="565"/>
        <w:rPr>
          <w:rFonts w:ascii="GHEA Grapalat" w:hAnsi="GHEA Grapalat" w:cs="Arial"/>
          <w:sz w:val="24"/>
          <w:szCs w:val="24"/>
        </w:rPr>
      </w:pPr>
    </w:p>
    <w:p w:rsidR="0004293E" w:rsidRPr="00B80FBC" w:rsidRDefault="0004293E" w:rsidP="0004293E">
      <w:pPr>
        <w:widowControl w:val="0"/>
        <w:jc w:val="both"/>
        <w:rPr>
          <w:rFonts w:ascii="GHEA Grapalat" w:hAnsi="GHEA Grapalat"/>
        </w:rPr>
      </w:pPr>
      <w:r w:rsidRPr="00B80FBC">
        <w:rPr>
          <w:rFonts w:ascii="GHEA Grapalat" w:hAnsi="GHEA Grapalat"/>
        </w:rPr>
        <w:t xml:space="preserve">_____________________________,                               в качестве участника в </w:t>
      </w:r>
    </w:p>
    <w:p w:rsidR="0004293E" w:rsidRPr="00B80FBC" w:rsidRDefault="0004293E" w:rsidP="0004293E">
      <w:pPr>
        <w:widowControl w:val="0"/>
        <w:spacing w:after="120"/>
        <w:jc w:val="both"/>
        <w:rPr>
          <w:rFonts w:ascii="GHEA Grapalat" w:hAnsi="GHEA Grapalat" w:cs="Arial"/>
          <w:sz w:val="16"/>
          <w:u w:val="single"/>
        </w:rPr>
      </w:pPr>
      <w:r w:rsidRPr="00B80FBC">
        <w:rPr>
          <w:rFonts w:ascii="GHEA Grapalat" w:hAnsi="GHEA Grapalat"/>
          <w:sz w:val="16"/>
        </w:rPr>
        <w:t>наименование участника</w:t>
      </w:r>
    </w:p>
    <w:p w:rsidR="0004293E" w:rsidRPr="009044F1" w:rsidRDefault="0004293E" w:rsidP="0004293E">
      <w:pPr>
        <w:widowControl w:val="0"/>
        <w:spacing w:after="160"/>
        <w:jc w:val="both"/>
        <w:rPr>
          <w:rFonts w:ascii="GHEA Grapalat" w:hAnsi="GHEA Grapalat"/>
        </w:rPr>
      </w:pPr>
      <w:r w:rsidRPr="00B80FBC">
        <w:rPr>
          <w:rFonts w:ascii="GHEA Grapalat" w:hAnsi="GHEA Grapalat"/>
        </w:rPr>
        <w:t xml:space="preserve">рамках запрос котировокпод кодом </w:t>
      </w:r>
      <w:r w:rsidR="003975D5">
        <w:rPr>
          <w:rFonts w:ascii="GHEA Grapalat" w:hAnsi="GHEA Grapalat"/>
          <w:i/>
          <w:lang w:val="af-ZA"/>
        </w:rPr>
        <w:t xml:space="preserve">ԱՄԲՀ-ԳՀԱՊՁԲ-25/01 </w:t>
      </w:r>
      <w:r w:rsidRPr="00B80FBC">
        <w:rPr>
          <w:rFonts w:ascii="GHEA Grapalat" w:hAnsi="GHEA Grapalat"/>
        </w:rPr>
        <w:t xml:space="preserve">ниже </w:t>
      </w:r>
      <w:r w:rsidRPr="009044F1">
        <w:rPr>
          <w:rFonts w:ascii="GHEA Grapalat" w:hAnsi="GHEA Grapalat"/>
        </w:rPr>
        <w:t>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04293E" w:rsidRPr="00206AF8" w:rsidTr="000A4578">
        <w:tc>
          <w:tcPr>
            <w:tcW w:w="1042" w:type="dxa"/>
            <w:vMerge w:val="restart"/>
            <w:vAlign w:val="center"/>
          </w:tcPr>
          <w:p w:rsidR="0004293E" w:rsidRDefault="0004293E" w:rsidP="000A4578">
            <w:pPr>
              <w:widowControl w:val="0"/>
              <w:jc w:val="center"/>
              <w:rPr>
                <w:rFonts w:ascii="GHEA Grapalat" w:hAnsi="GHEA Grapalat"/>
                <w:b/>
                <w:sz w:val="20"/>
                <w:szCs w:val="20"/>
              </w:rPr>
            </w:pPr>
          </w:p>
          <w:p w:rsidR="0004293E" w:rsidRPr="00206AF8" w:rsidRDefault="0004293E" w:rsidP="000A457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04293E" w:rsidRPr="00206AF8" w:rsidRDefault="0004293E" w:rsidP="000A457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04293E" w:rsidRPr="00206AF8" w:rsidTr="000A4578">
        <w:trPr>
          <w:trHeight w:val="696"/>
        </w:trPr>
        <w:tc>
          <w:tcPr>
            <w:tcW w:w="1042" w:type="dxa"/>
            <w:vMerge/>
            <w:vAlign w:val="center"/>
          </w:tcPr>
          <w:p w:rsidR="0004293E" w:rsidRPr="00206AF8" w:rsidRDefault="0004293E" w:rsidP="000A4578">
            <w:pPr>
              <w:widowControl w:val="0"/>
              <w:jc w:val="center"/>
              <w:rPr>
                <w:rFonts w:ascii="GHEA Grapalat" w:hAnsi="GHEA Grapalat"/>
                <w:b/>
                <w:bCs/>
                <w:sz w:val="20"/>
                <w:szCs w:val="20"/>
              </w:rPr>
            </w:pPr>
          </w:p>
        </w:tc>
        <w:tc>
          <w:tcPr>
            <w:tcW w:w="1605" w:type="dxa"/>
            <w:vAlign w:val="center"/>
          </w:tcPr>
          <w:p w:rsidR="0004293E" w:rsidRDefault="0004293E" w:rsidP="000A4578">
            <w:pPr>
              <w:widowControl w:val="0"/>
              <w:jc w:val="center"/>
              <w:rPr>
                <w:rFonts w:ascii="GHEA Grapalat" w:hAnsi="GHEA Grapalat"/>
                <w:b/>
                <w:sz w:val="20"/>
                <w:szCs w:val="20"/>
              </w:rPr>
            </w:pPr>
            <w:r>
              <w:rPr>
                <w:rFonts w:ascii="GHEA Grapalat" w:hAnsi="GHEA Grapalat"/>
                <w:b/>
                <w:sz w:val="20"/>
                <w:szCs w:val="20"/>
              </w:rPr>
              <w:t>фирменное</w:t>
            </w:r>
          </w:p>
          <w:p w:rsidR="0004293E" w:rsidRPr="00206AF8" w:rsidRDefault="0004293E" w:rsidP="000A457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04293E" w:rsidRPr="00206AF8" w:rsidRDefault="0004293E" w:rsidP="000A457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04293E" w:rsidRPr="00BF7253" w:rsidRDefault="0004293E" w:rsidP="000A4578">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04293E" w:rsidRPr="00206AF8" w:rsidRDefault="0004293E" w:rsidP="000A457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04293E" w:rsidRPr="00206AF8" w:rsidRDefault="0004293E" w:rsidP="000A457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04293E" w:rsidRPr="00206AF8" w:rsidTr="000A4578">
        <w:tc>
          <w:tcPr>
            <w:tcW w:w="1042" w:type="dxa"/>
          </w:tcPr>
          <w:p w:rsidR="0004293E" w:rsidRPr="00206AF8" w:rsidRDefault="0004293E" w:rsidP="000A4578">
            <w:pPr>
              <w:pStyle w:val="3"/>
              <w:keepNext w:val="0"/>
              <w:widowControl w:val="0"/>
              <w:spacing w:line="240" w:lineRule="auto"/>
              <w:jc w:val="left"/>
              <w:rPr>
                <w:rFonts w:ascii="GHEA Grapalat" w:hAnsi="GHEA Grapalat"/>
                <w:b/>
              </w:rPr>
            </w:pPr>
          </w:p>
        </w:tc>
        <w:tc>
          <w:tcPr>
            <w:tcW w:w="1605" w:type="dxa"/>
          </w:tcPr>
          <w:p w:rsidR="0004293E" w:rsidRPr="00206AF8" w:rsidRDefault="0004293E" w:rsidP="000A4578">
            <w:pPr>
              <w:pStyle w:val="3"/>
              <w:keepNext w:val="0"/>
              <w:widowControl w:val="0"/>
              <w:spacing w:line="240" w:lineRule="auto"/>
              <w:jc w:val="left"/>
              <w:rPr>
                <w:rFonts w:ascii="GHEA Grapalat" w:hAnsi="GHEA Grapalat"/>
                <w:b/>
              </w:rPr>
            </w:pPr>
          </w:p>
        </w:tc>
        <w:tc>
          <w:tcPr>
            <w:tcW w:w="1463" w:type="dxa"/>
          </w:tcPr>
          <w:p w:rsidR="0004293E" w:rsidRPr="00206AF8" w:rsidRDefault="0004293E" w:rsidP="000A4578">
            <w:pPr>
              <w:pStyle w:val="3"/>
              <w:keepNext w:val="0"/>
              <w:widowControl w:val="0"/>
              <w:spacing w:line="240" w:lineRule="auto"/>
              <w:jc w:val="left"/>
              <w:rPr>
                <w:rFonts w:ascii="GHEA Grapalat" w:hAnsi="GHEA Grapalat"/>
                <w:b/>
              </w:rPr>
            </w:pPr>
          </w:p>
        </w:tc>
        <w:tc>
          <w:tcPr>
            <w:tcW w:w="1699" w:type="dxa"/>
          </w:tcPr>
          <w:p w:rsidR="0004293E" w:rsidRPr="00206AF8" w:rsidRDefault="0004293E" w:rsidP="000A4578">
            <w:pPr>
              <w:pStyle w:val="3"/>
              <w:keepNext w:val="0"/>
              <w:widowControl w:val="0"/>
              <w:spacing w:line="240" w:lineRule="auto"/>
              <w:jc w:val="left"/>
              <w:rPr>
                <w:rFonts w:ascii="GHEA Grapalat" w:hAnsi="GHEA Grapalat"/>
                <w:b/>
              </w:rPr>
            </w:pPr>
          </w:p>
        </w:tc>
        <w:tc>
          <w:tcPr>
            <w:tcW w:w="1727" w:type="dxa"/>
          </w:tcPr>
          <w:p w:rsidR="0004293E" w:rsidRPr="00206AF8" w:rsidRDefault="0004293E" w:rsidP="000A4578">
            <w:pPr>
              <w:pStyle w:val="3"/>
              <w:keepNext w:val="0"/>
              <w:widowControl w:val="0"/>
              <w:spacing w:line="240" w:lineRule="auto"/>
              <w:jc w:val="left"/>
              <w:rPr>
                <w:rFonts w:ascii="GHEA Grapalat" w:hAnsi="GHEA Grapalat"/>
                <w:b/>
              </w:rPr>
            </w:pPr>
          </w:p>
        </w:tc>
        <w:tc>
          <w:tcPr>
            <w:tcW w:w="1750" w:type="dxa"/>
          </w:tcPr>
          <w:p w:rsidR="0004293E" w:rsidRPr="00206AF8" w:rsidRDefault="0004293E" w:rsidP="000A4578">
            <w:pPr>
              <w:pStyle w:val="3"/>
              <w:keepNext w:val="0"/>
              <w:widowControl w:val="0"/>
              <w:spacing w:line="240" w:lineRule="auto"/>
              <w:jc w:val="left"/>
              <w:rPr>
                <w:rFonts w:ascii="GHEA Grapalat" w:hAnsi="GHEA Grapalat"/>
                <w:b/>
              </w:rPr>
            </w:pPr>
          </w:p>
        </w:tc>
      </w:tr>
      <w:tr w:rsidR="0004293E" w:rsidRPr="00206AF8" w:rsidTr="000A4578">
        <w:tc>
          <w:tcPr>
            <w:tcW w:w="1042" w:type="dxa"/>
          </w:tcPr>
          <w:p w:rsidR="0004293E" w:rsidRPr="00206AF8" w:rsidRDefault="0004293E" w:rsidP="000A4578">
            <w:pPr>
              <w:pStyle w:val="3"/>
              <w:keepNext w:val="0"/>
              <w:widowControl w:val="0"/>
              <w:spacing w:line="240" w:lineRule="auto"/>
              <w:jc w:val="left"/>
              <w:rPr>
                <w:rFonts w:ascii="GHEA Grapalat" w:hAnsi="GHEA Grapalat"/>
                <w:b/>
              </w:rPr>
            </w:pPr>
          </w:p>
        </w:tc>
        <w:tc>
          <w:tcPr>
            <w:tcW w:w="1605" w:type="dxa"/>
          </w:tcPr>
          <w:p w:rsidR="0004293E" w:rsidRPr="00206AF8" w:rsidRDefault="0004293E" w:rsidP="000A4578">
            <w:pPr>
              <w:pStyle w:val="3"/>
              <w:keepNext w:val="0"/>
              <w:widowControl w:val="0"/>
              <w:spacing w:line="240" w:lineRule="auto"/>
              <w:jc w:val="left"/>
              <w:rPr>
                <w:rFonts w:ascii="GHEA Grapalat" w:hAnsi="GHEA Grapalat"/>
                <w:b/>
              </w:rPr>
            </w:pPr>
          </w:p>
        </w:tc>
        <w:tc>
          <w:tcPr>
            <w:tcW w:w="1463" w:type="dxa"/>
          </w:tcPr>
          <w:p w:rsidR="0004293E" w:rsidRPr="00206AF8" w:rsidRDefault="0004293E" w:rsidP="000A4578">
            <w:pPr>
              <w:pStyle w:val="3"/>
              <w:keepNext w:val="0"/>
              <w:widowControl w:val="0"/>
              <w:spacing w:line="240" w:lineRule="auto"/>
              <w:jc w:val="left"/>
              <w:rPr>
                <w:rFonts w:ascii="GHEA Grapalat" w:hAnsi="GHEA Grapalat"/>
                <w:b/>
              </w:rPr>
            </w:pPr>
          </w:p>
        </w:tc>
        <w:tc>
          <w:tcPr>
            <w:tcW w:w="1699" w:type="dxa"/>
          </w:tcPr>
          <w:p w:rsidR="0004293E" w:rsidRPr="00206AF8" w:rsidRDefault="0004293E" w:rsidP="000A4578">
            <w:pPr>
              <w:pStyle w:val="3"/>
              <w:keepNext w:val="0"/>
              <w:widowControl w:val="0"/>
              <w:spacing w:line="240" w:lineRule="auto"/>
              <w:jc w:val="left"/>
              <w:rPr>
                <w:rFonts w:ascii="GHEA Grapalat" w:hAnsi="GHEA Grapalat"/>
                <w:b/>
              </w:rPr>
            </w:pPr>
          </w:p>
        </w:tc>
        <w:tc>
          <w:tcPr>
            <w:tcW w:w="1727" w:type="dxa"/>
          </w:tcPr>
          <w:p w:rsidR="0004293E" w:rsidRPr="00206AF8" w:rsidRDefault="0004293E" w:rsidP="000A4578">
            <w:pPr>
              <w:pStyle w:val="3"/>
              <w:keepNext w:val="0"/>
              <w:widowControl w:val="0"/>
              <w:spacing w:line="240" w:lineRule="auto"/>
              <w:jc w:val="left"/>
              <w:rPr>
                <w:rFonts w:ascii="GHEA Grapalat" w:hAnsi="GHEA Grapalat"/>
                <w:b/>
              </w:rPr>
            </w:pPr>
          </w:p>
        </w:tc>
        <w:tc>
          <w:tcPr>
            <w:tcW w:w="1750" w:type="dxa"/>
          </w:tcPr>
          <w:p w:rsidR="0004293E" w:rsidRPr="00206AF8" w:rsidRDefault="0004293E" w:rsidP="000A4578">
            <w:pPr>
              <w:pStyle w:val="3"/>
              <w:keepNext w:val="0"/>
              <w:widowControl w:val="0"/>
              <w:spacing w:line="240" w:lineRule="auto"/>
              <w:jc w:val="left"/>
              <w:rPr>
                <w:rFonts w:ascii="GHEA Grapalat" w:hAnsi="GHEA Grapalat"/>
                <w:b/>
              </w:rPr>
            </w:pPr>
          </w:p>
        </w:tc>
      </w:tr>
      <w:tr w:rsidR="0004293E" w:rsidRPr="00206AF8" w:rsidTr="000A4578">
        <w:tc>
          <w:tcPr>
            <w:tcW w:w="1042" w:type="dxa"/>
          </w:tcPr>
          <w:p w:rsidR="0004293E" w:rsidRPr="00206AF8" w:rsidRDefault="0004293E" w:rsidP="000A4578">
            <w:pPr>
              <w:pStyle w:val="3"/>
              <w:keepNext w:val="0"/>
              <w:widowControl w:val="0"/>
              <w:spacing w:line="240" w:lineRule="auto"/>
              <w:jc w:val="left"/>
              <w:rPr>
                <w:rFonts w:ascii="GHEA Grapalat" w:hAnsi="GHEA Grapalat"/>
                <w:b/>
              </w:rPr>
            </w:pPr>
          </w:p>
        </w:tc>
        <w:tc>
          <w:tcPr>
            <w:tcW w:w="1605" w:type="dxa"/>
          </w:tcPr>
          <w:p w:rsidR="0004293E" w:rsidRPr="00206AF8" w:rsidRDefault="0004293E" w:rsidP="000A4578">
            <w:pPr>
              <w:pStyle w:val="3"/>
              <w:keepNext w:val="0"/>
              <w:widowControl w:val="0"/>
              <w:spacing w:line="240" w:lineRule="auto"/>
              <w:jc w:val="left"/>
              <w:rPr>
                <w:rFonts w:ascii="GHEA Grapalat" w:hAnsi="GHEA Grapalat"/>
                <w:b/>
              </w:rPr>
            </w:pPr>
          </w:p>
        </w:tc>
        <w:tc>
          <w:tcPr>
            <w:tcW w:w="1463" w:type="dxa"/>
          </w:tcPr>
          <w:p w:rsidR="0004293E" w:rsidRPr="00206AF8" w:rsidRDefault="0004293E" w:rsidP="000A4578">
            <w:pPr>
              <w:pStyle w:val="3"/>
              <w:keepNext w:val="0"/>
              <w:widowControl w:val="0"/>
              <w:spacing w:line="240" w:lineRule="auto"/>
              <w:jc w:val="left"/>
              <w:rPr>
                <w:rFonts w:ascii="GHEA Grapalat" w:hAnsi="GHEA Grapalat"/>
                <w:b/>
              </w:rPr>
            </w:pPr>
          </w:p>
        </w:tc>
        <w:tc>
          <w:tcPr>
            <w:tcW w:w="1699" w:type="dxa"/>
          </w:tcPr>
          <w:p w:rsidR="0004293E" w:rsidRPr="00206AF8" w:rsidRDefault="0004293E" w:rsidP="000A4578">
            <w:pPr>
              <w:pStyle w:val="3"/>
              <w:keepNext w:val="0"/>
              <w:widowControl w:val="0"/>
              <w:spacing w:line="240" w:lineRule="auto"/>
              <w:jc w:val="left"/>
              <w:rPr>
                <w:rFonts w:ascii="GHEA Grapalat" w:hAnsi="GHEA Grapalat"/>
                <w:b/>
              </w:rPr>
            </w:pPr>
          </w:p>
        </w:tc>
        <w:tc>
          <w:tcPr>
            <w:tcW w:w="1727" w:type="dxa"/>
          </w:tcPr>
          <w:p w:rsidR="0004293E" w:rsidRPr="00206AF8" w:rsidRDefault="0004293E" w:rsidP="000A4578">
            <w:pPr>
              <w:pStyle w:val="3"/>
              <w:keepNext w:val="0"/>
              <w:widowControl w:val="0"/>
              <w:spacing w:line="240" w:lineRule="auto"/>
              <w:jc w:val="left"/>
              <w:rPr>
                <w:rFonts w:ascii="GHEA Grapalat" w:hAnsi="GHEA Grapalat"/>
                <w:b/>
              </w:rPr>
            </w:pPr>
          </w:p>
        </w:tc>
        <w:tc>
          <w:tcPr>
            <w:tcW w:w="1750" w:type="dxa"/>
          </w:tcPr>
          <w:p w:rsidR="0004293E" w:rsidRPr="00206AF8" w:rsidRDefault="0004293E" w:rsidP="000A4578">
            <w:pPr>
              <w:pStyle w:val="3"/>
              <w:keepNext w:val="0"/>
              <w:widowControl w:val="0"/>
              <w:spacing w:line="240" w:lineRule="auto"/>
              <w:jc w:val="left"/>
              <w:rPr>
                <w:rFonts w:ascii="GHEA Grapalat" w:hAnsi="GHEA Grapalat"/>
                <w:b/>
              </w:rPr>
            </w:pPr>
          </w:p>
        </w:tc>
      </w:tr>
    </w:tbl>
    <w:p w:rsidR="0004293E" w:rsidRDefault="0004293E" w:rsidP="0004293E">
      <w:pPr>
        <w:widowControl w:val="0"/>
        <w:tabs>
          <w:tab w:val="left" w:pos="6804"/>
        </w:tabs>
        <w:jc w:val="center"/>
        <w:rPr>
          <w:rFonts w:ascii="GHEA Grapalat" w:hAnsi="GHEA Grapalat"/>
          <w:lang w:val="en-US"/>
        </w:rPr>
      </w:pPr>
    </w:p>
    <w:p w:rsidR="0004293E" w:rsidRDefault="0004293E" w:rsidP="0004293E">
      <w:pPr>
        <w:widowControl w:val="0"/>
        <w:tabs>
          <w:tab w:val="left" w:pos="6804"/>
        </w:tabs>
        <w:jc w:val="center"/>
        <w:rPr>
          <w:rFonts w:ascii="GHEA Grapalat" w:hAnsi="GHEA Grapalat"/>
          <w:lang w:val="en-US"/>
        </w:rPr>
      </w:pPr>
    </w:p>
    <w:p w:rsidR="0004293E" w:rsidRPr="00B60D4F" w:rsidRDefault="0004293E" w:rsidP="0004293E">
      <w:pPr>
        <w:widowControl w:val="0"/>
        <w:tabs>
          <w:tab w:val="left" w:pos="6804"/>
        </w:tabs>
        <w:jc w:val="center"/>
        <w:rPr>
          <w:rFonts w:ascii="GHEA Grapalat" w:hAnsi="GHEA Grapalat"/>
          <w:lang w:val="en-US"/>
        </w:rPr>
      </w:pPr>
    </w:p>
    <w:p w:rsidR="0004293E" w:rsidRPr="00DD2B43" w:rsidRDefault="0004293E" w:rsidP="0004293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4293E" w:rsidRPr="00567D3B" w:rsidRDefault="0004293E" w:rsidP="0004293E">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04293E" w:rsidRPr="008875C7" w:rsidRDefault="0004293E" w:rsidP="0004293E">
      <w:pPr>
        <w:widowControl w:val="0"/>
        <w:spacing w:after="160"/>
        <w:jc w:val="right"/>
        <w:rPr>
          <w:rFonts w:ascii="GHEA Grapalat" w:hAnsi="GHEA Grapalat"/>
        </w:rPr>
      </w:pPr>
    </w:p>
    <w:p w:rsidR="0004293E" w:rsidRPr="00D5443D" w:rsidRDefault="0004293E" w:rsidP="0004293E">
      <w:pPr>
        <w:widowControl w:val="0"/>
        <w:spacing w:after="160"/>
        <w:jc w:val="right"/>
        <w:rPr>
          <w:rFonts w:ascii="GHEA Grapalat" w:hAnsi="GHEA Grapalat"/>
        </w:rPr>
      </w:pPr>
      <w:r w:rsidRPr="009044F1">
        <w:rPr>
          <w:rFonts w:ascii="GHEA Grapalat" w:hAnsi="GHEA Grapalat"/>
        </w:rPr>
        <w:t>М. П.</w:t>
      </w:r>
    </w:p>
    <w:p w:rsidR="0004293E" w:rsidRDefault="0004293E" w:rsidP="0004293E">
      <w:pPr>
        <w:rPr>
          <w:rFonts w:ascii="GHEA Grapalat" w:hAnsi="GHEA Grapalat"/>
        </w:rPr>
      </w:pPr>
      <w:r>
        <w:rPr>
          <w:rFonts w:ascii="GHEA Grapalat" w:hAnsi="GHEA Grapalat"/>
        </w:rPr>
        <w:br w:type="page"/>
      </w:r>
    </w:p>
    <w:p w:rsidR="0004293E" w:rsidRDefault="0004293E" w:rsidP="0004293E">
      <w:pPr>
        <w:rPr>
          <w:rFonts w:ascii="GHEA Grapalat" w:hAnsi="GHEA Grapalat"/>
          <w:b/>
        </w:rPr>
      </w:pPr>
    </w:p>
    <w:p w:rsidR="0004293E" w:rsidRDefault="0004293E" w:rsidP="0004293E">
      <w:pPr>
        <w:jc w:val="right"/>
        <w:rPr>
          <w:rFonts w:ascii="GHEA Grapalat" w:hAnsi="GHEA Grapalat"/>
          <w:b/>
        </w:rPr>
      </w:pPr>
      <w:r>
        <w:rPr>
          <w:rFonts w:ascii="GHEA Grapalat" w:hAnsi="GHEA Grapalat"/>
          <w:b/>
        </w:rPr>
        <w:t xml:space="preserve">Приложение 1.3** </w:t>
      </w:r>
    </w:p>
    <w:p w:rsidR="0004293E" w:rsidRPr="00FA6464" w:rsidRDefault="0004293E" w:rsidP="0004293E">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rsidR="0004293E" w:rsidRDefault="0004293E" w:rsidP="0004293E">
      <w:pPr>
        <w:pStyle w:val="3"/>
        <w:keepNext w:val="0"/>
        <w:widowControl w:val="0"/>
        <w:spacing w:after="160" w:line="240" w:lineRule="auto"/>
        <w:ind w:firstLine="567"/>
        <w:jc w:val="right"/>
        <w:rPr>
          <w:rFonts w:ascii="GHEA Grapalat" w:hAnsi="GHEA Grapalat"/>
          <w:b/>
        </w:rPr>
      </w:pPr>
      <w:r w:rsidRPr="009044F1">
        <w:rPr>
          <w:rFonts w:ascii="GHEA Grapalat" w:hAnsi="GHEA Grapalat"/>
          <w:b/>
          <w:sz w:val="24"/>
          <w:szCs w:val="24"/>
        </w:rPr>
        <w:t xml:space="preserve">под кодом </w:t>
      </w:r>
      <w:r w:rsidR="003975D5">
        <w:rPr>
          <w:rFonts w:ascii="GHEA Grapalat" w:hAnsi="GHEA Grapalat"/>
          <w:lang w:val="af-ZA"/>
        </w:rPr>
        <w:t>ԱՄԲՀ-ԳՀԱՊՁԲ-2</w:t>
      </w:r>
      <w:r w:rsidR="003975D5">
        <w:rPr>
          <w:rFonts w:ascii="GHEA Grapalat" w:hAnsi="GHEA Grapalat"/>
          <w:i w:val="0"/>
          <w:lang w:val="af-ZA"/>
        </w:rPr>
        <w:t>5</w:t>
      </w:r>
      <w:r w:rsidR="003975D5">
        <w:rPr>
          <w:rFonts w:ascii="GHEA Grapalat" w:hAnsi="GHEA Grapalat"/>
          <w:lang w:val="af-ZA"/>
        </w:rPr>
        <w:t>/</w:t>
      </w:r>
      <w:r w:rsidR="003975D5">
        <w:rPr>
          <w:rFonts w:ascii="GHEA Grapalat" w:hAnsi="GHEA Grapalat"/>
          <w:i w:val="0"/>
          <w:lang w:val="af-ZA"/>
        </w:rPr>
        <w:t xml:space="preserve">01 </w:t>
      </w:r>
      <w:r>
        <w:rPr>
          <w:rFonts w:ascii="GHEA Grapalat" w:hAnsi="GHEA Grapalat"/>
          <w:b/>
        </w:rPr>
        <w:t>ФОРМА</w:t>
      </w:r>
    </w:p>
    <w:p w:rsidR="0004293E" w:rsidRPr="00C76978" w:rsidRDefault="0004293E" w:rsidP="0004293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4293E" w:rsidRPr="00ED3A13" w:rsidRDefault="0004293E" w:rsidP="0004293E">
      <w:pPr>
        <w:ind w:left="360" w:hanging="360"/>
        <w:jc w:val="center"/>
        <w:rPr>
          <w:rFonts w:ascii="GHEA Grapalat" w:eastAsia="GHEA Grapalat" w:hAnsi="GHEA Grapalat" w:cs="GHEA Grapalat"/>
          <w:b/>
        </w:rPr>
      </w:pPr>
    </w:p>
    <w:p w:rsidR="0004293E" w:rsidRPr="00FD1EE4" w:rsidRDefault="0004293E" w:rsidP="0004293E">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4293E" w:rsidRPr="00FD1EE4" w:rsidRDefault="0004293E" w:rsidP="0004293E">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4293E" w:rsidRPr="00FD1EE4" w:rsidTr="000A4578">
        <w:tc>
          <w:tcPr>
            <w:tcW w:w="2836"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836"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836"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836"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836" w:type="dxa"/>
            <w:shd w:val="clear" w:color="auto" w:fill="D9E2F3"/>
            <w:vAlign w:val="center"/>
          </w:tcPr>
          <w:p w:rsidR="0004293E" w:rsidRPr="00FD1EE4" w:rsidRDefault="0004293E" w:rsidP="000A457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836" w:type="dxa"/>
            <w:shd w:val="clear" w:color="auto" w:fill="D9E2F3"/>
            <w:vAlign w:val="center"/>
          </w:tcPr>
          <w:p w:rsidR="0004293E" w:rsidRPr="00FD1EE4" w:rsidRDefault="0004293E" w:rsidP="000A457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4293E" w:rsidRPr="00FD1EE4" w:rsidRDefault="0004293E" w:rsidP="000A4578">
            <w:pPr>
              <w:spacing w:before="240" w:after="240"/>
              <w:ind w:left="993" w:hanging="851"/>
              <w:rPr>
                <w:rFonts w:ascii="GHEA Grapalat" w:eastAsia="GHEA Grapalat" w:hAnsi="GHEA Grapalat" w:cs="GHEA Grapalat"/>
              </w:rPr>
            </w:pPr>
          </w:p>
        </w:tc>
      </w:tr>
      <w:tr w:rsidR="0004293E" w:rsidRPr="00FD1EE4" w:rsidTr="000A4578">
        <w:tc>
          <w:tcPr>
            <w:tcW w:w="2836" w:type="dxa"/>
            <w:shd w:val="clear" w:color="auto" w:fill="D9E2F3"/>
            <w:vAlign w:val="center"/>
          </w:tcPr>
          <w:p w:rsidR="0004293E" w:rsidRPr="00FD1EE4" w:rsidRDefault="0004293E" w:rsidP="000A4578">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4293E" w:rsidRPr="00FD1EE4" w:rsidRDefault="0004293E" w:rsidP="000A4578">
            <w:pPr>
              <w:spacing w:before="240" w:after="240"/>
              <w:ind w:left="993" w:hanging="851"/>
              <w:rPr>
                <w:rFonts w:ascii="GHEA Grapalat" w:eastAsia="GHEA Grapalat" w:hAnsi="GHEA Grapalat" w:cs="GHEA Grapalat"/>
              </w:rPr>
            </w:pPr>
          </w:p>
        </w:tc>
      </w:tr>
    </w:tbl>
    <w:p w:rsidR="0004293E" w:rsidRPr="00FD1EE4" w:rsidRDefault="0004293E" w:rsidP="0004293E">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4293E" w:rsidRPr="00FD1EE4" w:rsidTr="000A4578">
        <w:tc>
          <w:tcPr>
            <w:tcW w:w="2835"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rPr>
          <w:trHeight w:val="1487"/>
        </w:trPr>
        <w:tc>
          <w:tcPr>
            <w:tcW w:w="2835"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4293E" w:rsidRPr="00FD1EE4" w:rsidRDefault="0004293E" w:rsidP="000A4578">
            <w:pPr>
              <w:spacing w:before="240" w:after="240"/>
              <w:rPr>
                <w:rFonts w:ascii="GHEA Grapalat" w:eastAsia="GHEA Grapalat" w:hAnsi="GHEA Grapalat" w:cs="GHEA Grapalat"/>
              </w:rPr>
            </w:pPr>
          </w:p>
        </w:tc>
      </w:tr>
    </w:tbl>
    <w:p w:rsidR="0004293E" w:rsidRPr="00FD1EE4" w:rsidRDefault="0004293E" w:rsidP="0004293E">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4293E" w:rsidRPr="00FD1EE4" w:rsidTr="000A4578">
        <w:tc>
          <w:tcPr>
            <w:tcW w:w="2835"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835"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835"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4293E" w:rsidRPr="00FD1EE4" w:rsidRDefault="0004293E" w:rsidP="000A4578">
            <w:pPr>
              <w:spacing w:before="240" w:after="240"/>
              <w:rPr>
                <w:rFonts w:ascii="GHEA Grapalat" w:eastAsia="GHEA Grapalat" w:hAnsi="GHEA Grapalat" w:cs="GHEA Grapalat"/>
              </w:rPr>
            </w:pPr>
          </w:p>
        </w:tc>
      </w:tr>
    </w:tbl>
    <w:p w:rsidR="0004293E" w:rsidRPr="00FD1EE4" w:rsidRDefault="0004293E" w:rsidP="0004293E">
      <w:pPr>
        <w:rPr>
          <w:rFonts w:ascii="GHEA Grapalat" w:eastAsia="GHEA Grapalat" w:hAnsi="GHEA Grapalat" w:cs="GHEA Grapalat"/>
        </w:rPr>
      </w:pPr>
    </w:p>
    <w:p w:rsidR="0004293E" w:rsidRPr="004E0059" w:rsidRDefault="0004293E" w:rsidP="0004293E">
      <w:pPr>
        <w:rPr>
          <w:rFonts w:ascii="GHEA Grapalat" w:eastAsia="GHEA Grapalat" w:hAnsi="GHEA Grapalat" w:cs="GHEA Grapalat"/>
          <w:lang w:val="en-US"/>
        </w:rPr>
      </w:pPr>
    </w:p>
    <w:p w:rsidR="0004293E" w:rsidRPr="009A52BE" w:rsidRDefault="0004293E" w:rsidP="0004293E">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4293E" w:rsidRPr="004E2F96" w:rsidRDefault="0004293E" w:rsidP="0004293E">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4293E" w:rsidRPr="00FD1EE4" w:rsidTr="000A4578">
        <w:tc>
          <w:tcPr>
            <w:tcW w:w="2835"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835"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4293E" w:rsidRPr="00FD1EE4" w:rsidRDefault="0004293E" w:rsidP="000A4578">
            <w:pPr>
              <w:spacing w:before="240" w:after="240"/>
              <w:rPr>
                <w:rFonts w:ascii="GHEA Grapalat" w:eastAsia="GHEA Grapalat" w:hAnsi="GHEA Grapalat" w:cs="GHEA Grapalat"/>
              </w:rPr>
            </w:pPr>
          </w:p>
        </w:tc>
      </w:tr>
    </w:tbl>
    <w:p w:rsidR="0004293E" w:rsidRPr="00FD1EE4" w:rsidRDefault="0004293E" w:rsidP="0004293E">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4293E" w:rsidRPr="00FD1EE4" w:rsidTr="000A4578">
        <w:tc>
          <w:tcPr>
            <w:tcW w:w="2835"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835"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835"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835"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835"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rPr>
          <w:trHeight w:val="1361"/>
        </w:trPr>
        <w:tc>
          <w:tcPr>
            <w:tcW w:w="2835"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835"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4293E" w:rsidRPr="00FD1EE4" w:rsidRDefault="0004293E" w:rsidP="000A4578">
            <w:pPr>
              <w:spacing w:before="240" w:after="240"/>
              <w:rPr>
                <w:rFonts w:ascii="GHEA Grapalat" w:eastAsia="GHEA Grapalat" w:hAnsi="GHEA Grapalat" w:cs="GHEA Grapalat"/>
              </w:rPr>
            </w:pPr>
          </w:p>
        </w:tc>
      </w:tr>
    </w:tbl>
    <w:p w:rsidR="0004293E" w:rsidRPr="00574FF7" w:rsidRDefault="0004293E" w:rsidP="0004293E">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4293E" w:rsidRPr="00FD1EE4" w:rsidTr="000A4578">
        <w:tc>
          <w:tcPr>
            <w:tcW w:w="2836"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836" w:type="dxa"/>
            <w:shd w:val="clear" w:color="auto" w:fill="D9E2F3"/>
            <w:vAlign w:val="center"/>
          </w:tcPr>
          <w:p w:rsidR="0004293E" w:rsidRPr="00FD1EE4" w:rsidRDefault="0004293E" w:rsidP="000A4578">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4293E" w:rsidRPr="00FD1EE4" w:rsidRDefault="004D572B" w:rsidP="000A4578">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4293E">
                  <w:rPr>
                    <w:rFonts w:ascii="MS Gothic" w:eastAsia="MS Gothic" w:hAnsi="MS Gothic" w:cs="GHEA Grapalat" w:hint="eastAsia"/>
                  </w:rPr>
                  <w:t>☐</w:t>
                </w:r>
              </w:sdtContent>
            </w:sdt>
            <w:r w:rsidR="0004293E" w:rsidRPr="00FD1EE4">
              <w:rPr>
                <w:rFonts w:ascii="GHEA Grapalat" w:eastAsia="GHEA Grapalat" w:hAnsi="GHEA Grapalat" w:cs="GHEA Grapalat"/>
              </w:rPr>
              <w:tab/>
            </w:r>
            <w:r w:rsidR="0004293E" w:rsidRPr="0051137D">
              <w:rPr>
                <w:rFonts w:ascii="GHEA Grapalat" w:eastAsia="GHEA Grapalat" w:hAnsi="GHEA Grapalat" w:cs="GHEA Grapalat"/>
              </w:rPr>
              <w:t>Прямое участие</w:t>
            </w:r>
          </w:p>
          <w:p w:rsidR="0004293E" w:rsidRPr="00FD1EE4" w:rsidRDefault="004D572B" w:rsidP="000A4578">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4293E">
                  <w:rPr>
                    <w:rFonts w:ascii="MS Gothic" w:eastAsia="MS Gothic" w:hAnsi="MS Gothic" w:cs="GHEA Grapalat" w:hint="eastAsia"/>
                  </w:rPr>
                  <w:t>☐</w:t>
                </w:r>
              </w:sdtContent>
            </w:sdt>
            <w:r w:rsidR="0004293E" w:rsidRPr="00FD1EE4">
              <w:rPr>
                <w:rFonts w:ascii="GHEA Grapalat" w:eastAsia="GHEA Grapalat" w:hAnsi="GHEA Grapalat" w:cs="GHEA Grapalat"/>
              </w:rPr>
              <w:tab/>
            </w:r>
            <w:r w:rsidR="0004293E">
              <w:rPr>
                <w:rFonts w:ascii="GHEA Grapalat" w:eastAsia="GHEA Grapalat" w:hAnsi="GHEA Grapalat" w:cs="GHEA Grapalat"/>
              </w:rPr>
              <w:t>К</w:t>
            </w:r>
            <w:r w:rsidR="0004293E" w:rsidRPr="00D812D8">
              <w:rPr>
                <w:rFonts w:ascii="GHEA Grapalat" w:eastAsia="GHEA Grapalat" w:hAnsi="GHEA Grapalat" w:cs="GHEA Grapalat"/>
              </w:rPr>
              <w:t>освенное участие</w:t>
            </w:r>
          </w:p>
        </w:tc>
      </w:tr>
    </w:tbl>
    <w:p w:rsidR="0004293E" w:rsidRPr="004E0059" w:rsidRDefault="0004293E" w:rsidP="0004293E">
      <w:pPr>
        <w:pBdr>
          <w:top w:val="nil"/>
          <w:left w:val="nil"/>
          <w:bottom w:val="nil"/>
          <w:right w:val="nil"/>
          <w:between w:val="nil"/>
        </w:pBdr>
        <w:spacing w:before="240"/>
        <w:rPr>
          <w:rFonts w:ascii="GHEA Grapalat" w:eastAsia="GHEA Grapalat" w:hAnsi="GHEA Grapalat" w:cs="GHEA Grapalat"/>
          <w:lang w:val="en-US"/>
        </w:rPr>
      </w:pPr>
    </w:p>
    <w:p w:rsidR="0004293E" w:rsidRPr="00CB7DFD" w:rsidRDefault="0004293E" w:rsidP="0004293E">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4293E" w:rsidRPr="00FD1EE4" w:rsidRDefault="0004293E" w:rsidP="0004293E">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4293E" w:rsidRPr="00FD1EE4" w:rsidTr="000A4578">
        <w:tc>
          <w:tcPr>
            <w:tcW w:w="2837"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837"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837"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837" w:type="dxa"/>
            <w:shd w:val="clear" w:color="auto" w:fill="D9E2F3"/>
            <w:vAlign w:val="center"/>
          </w:tcPr>
          <w:p w:rsidR="0004293E" w:rsidRPr="00FD1EE4" w:rsidRDefault="0004293E" w:rsidP="000A457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4293E" w:rsidRPr="00FD1EE4" w:rsidRDefault="004D572B" w:rsidP="000A4578">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4293E" w:rsidRPr="00FD1EE4">
                  <w:rPr>
                    <w:rFonts w:ascii="Segoe UI Symbol" w:eastAsia="MS Gothic" w:hAnsi="Segoe UI Symbol" w:cs="Segoe UI Symbol"/>
                  </w:rPr>
                  <w:t>☐</w:t>
                </w:r>
              </w:sdtContent>
            </w:sdt>
            <w:r w:rsidR="0004293E" w:rsidRPr="00FD1EE4">
              <w:rPr>
                <w:rFonts w:ascii="GHEA Grapalat" w:eastAsia="GHEA Grapalat" w:hAnsi="GHEA Grapalat" w:cs="GHEA Grapalat"/>
              </w:rPr>
              <w:tab/>
            </w:r>
            <w:r w:rsidR="0004293E" w:rsidRPr="0051137D">
              <w:rPr>
                <w:rFonts w:ascii="GHEA Grapalat" w:eastAsia="GHEA Grapalat" w:hAnsi="GHEA Grapalat" w:cs="GHEA Grapalat"/>
              </w:rPr>
              <w:t>Прямое участие</w:t>
            </w:r>
          </w:p>
          <w:p w:rsidR="0004293E" w:rsidRPr="00FD1EE4" w:rsidRDefault="004D572B" w:rsidP="000A4578">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4293E" w:rsidRPr="00FD1EE4">
                  <w:rPr>
                    <w:rFonts w:ascii="Segoe UI Symbol" w:eastAsia="MS Gothic" w:hAnsi="Segoe UI Symbol" w:cs="Segoe UI Symbol"/>
                  </w:rPr>
                  <w:t>☐</w:t>
                </w:r>
              </w:sdtContent>
            </w:sdt>
            <w:r w:rsidR="0004293E" w:rsidRPr="00FD1EE4">
              <w:rPr>
                <w:rFonts w:ascii="GHEA Grapalat" w:eastAsia="GHEA Grapalat" w:hAnsi="GHEA Grapalat" w:cs="GHEA Grapalat"/>
              </w:rPr>
              <w:tab/>
            </w:r>
            <w:r w:rsidR="0004293E">
              <w:rPr>
                <w:rFonts w:ascii="GHEA Grapalat" w:eastAsia="GHEA Grapalat" w:hAnsi="GHEA Grapalat" w:cs="GHEA Grapalat"/>
              </w:rPr>
              <w:t>К</w:t>
            </w:r>
            <w:r w:rsidR="0004293E" w:rsidRPr="00D812D8">
              <w:rPr>
                <w:rFonts w:ascii="GHEA Grapalat" w:eastAsia="GHEA Grapalat" w:hAnsi="GHEA Grapalat" w:cs="GHEA Grapalat"/>
              </w:rPr>
              <w:t>освенное участие</w:t>
            </w:r>
          </w:p>
        </w:tc>
      </w:tr>
    </w:tbl>
    <w:p w:rsidR="0004293E" w:rsidRPr="00FD1EE4" w:rsidRDefault="0004293E" w:rsidP="0004293E">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4293E" w:rsidRPr="00FD1EE4" w:rsidTr="000A4578">
        <w:tc>
          <w:tcPr>
            <w:tcW w:w="2837" w:type="dxa"/>
            <w:shd w:val="clear" w:color="auto" w:fill="D9E2F3"/>
            <w:vAlign w:val="center"/>
          </w:tcPr>
          <w:p w:rsidR="0004293E" w:rsidRPr="00B047A2"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837" w:type="dxa"/>
            <w:shd w:val="clear" w:color="auto" w:fill="D9E2F3"/>
            <w:vAlign w:val="center"/>
          </w:tcPr>
          <w:p w:rsidR="0004293E" w:rsidRPr="00FD1EE4" w:rsidRDefault="0004293E" w:rsidP="000A457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837"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837" w:type="dxa"/>
            <w:shd w:val="clear" w:color="auto" w:fill="D9E2F3"/>
            <w:vAlign w:val="center"/>
          </w:tcPr>
          <w:p w:rsidR="0004293E" w:rsidRPr="00FD1EE4" w:rsidRDefault="0004293E" w:rsidP="000A457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4293E" w:rsidRPr="00FD1EE4" w:rsidRDefault="004D572B" w:rsidP="000A4578">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4293E" w:rsidRPr="00FD1EE4">
                  <w:rPr>
                    <w:rFonts w:ascii="Segoe UI Symbol" w:eastAsia="MS Gothic" w:hAnsi="Segoe UI Symbol" w:cs="Segoe UI Symbol"/>
                  </w:rPr>
                  <w:t>☐</w:t>
                </w:r>
              </w:sdtContent>
            </w:sdt>
            <w:r w:rsidR="0004293E" w:rsidRPr="00FD1EE4">
              <w:rPr>
                <w:rFonts w:ascii="GHEA Grapalat" w:eastAsia="GHEA Grapalat" w:hAnsi="GHEA Grapalat" w:cs="GHEA Grapalat"/>
              </w:rPr>
              <w:tab/>
            </w:r>
            <w:r w:rsidR="0004293E" w:rsidRPr="0051137D">
              <w:rPr>
                <w:rFonts w:ascii="GHEA Grapalat" w:eastAsia="GHEA Grapalat" w:hAnsi="GHEA Grapalat" w:cs="GHEA Grapalat"/>
              </w:rPr>
              <w:t>Прямое участие</w:t>
            </w:r>
          </w:p>
          <w:p w:rsidR="0004293E" w:rsidRPr="00FD1EE4" w:rsidRDefault="004D572B" w:rsidP="000A4578">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4293E" w:rsidRPr="00FD1EE4">
                  <w:rPr>
                    <w:rFonts w:ascii="Segoe UI Symbol" w:eastAsia="MS Gothic" w:hAnsi="Segoe UI Symbol" w:cs="Segoe UI Symbol"/>
                  </w:rPr>
                  <w:t>☐</w:t>
                </w:r>
              </w:sdtContent>
            </w:sdt>
            <w:r w:rsidR="0004293E" w:rsidRPr="00FD1EE4">
              <w:rPr>
                <w:rFonts w:ascii="GHEA Grapalat" w:eastAsia="GHEA Grapalat" w:hAnsi="GHEA Grapalat" w:cs="GHEA Grapalat"/>
              </w:rPr>
              <w:tab/>
            </w:r>
            <w:r w:rsidR="0004293E">
              <w:rPr>
                <w:rFonts w:ascii="GHEA Grapalat" w:eastAsia="GHEA Grapalat" w:hAnsi="GHEA Grapalat" w:cs="GHEA Grapalat"/>
              </w:rPr>
              <w:t>К</w:t>
            </w:r>
            <w:r w:rsidR="0004293E" w:rsidRPr="00D812D8">
              <w:rPr>
                <w:rFonts w:ascii="GHEA Grapalat" w:eastAsia="GHEA Grapalat" w:hAnsi="GHEA Grapalat" w:cs="GHEA Grapalat"/>
              </w:rPr>
              <w:t>освенное участие</w:t>
            </w:r>
          </w:p>
        </w:tc>
      </w:tr>
    </w:tbl>
    <w:p w:rsidR="0004293E" w:rsidRPr="004E0059" w:rsidRDefault="0004293E" w:rsidP="0004293E">
      <w:pPr>
        <w:rPr>
          <w:rFonts w:ascii="GHEA Grapalat" w:eastAsia="GHEA Grapalat" w:hAnsi="GHEA Grapalat" w:cs="GHEA Grapalat"/>
          <w:b/>
          <w:lang w:val="en-US"/>
        </w:rPr>
      </w:pPr>
    </w:p>
    <w:p w:rsidR="0004293E" w:rsidRPr="00FD1EE4" w:rsidRDefault="0004293E" w:rsidP="0004293E">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4293E" w:rsidRPr="00FD1EE4" w:rsidRDefault="0004293E" w:rsidP="0004293E">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4293E" w:rsidRPr="00FD1EE4" w:rsidTr="000A4578">
        <w:tc>
          <w:tcPr>
            <w:tcW w:w="2836"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836"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836"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836"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836"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836"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4293E" w:rsidRPr="00FD1EE4" w:rsidRDefault="0004293E" w:rsidP="000A4578">
            <w:pPr>
              <w:spacing w:before="240" w:after="240"/>
              <w:rPr>
                <w:rFonts w:ascii="GHEA Grapalat" w:eastAsia="GHEA Grapalat" w:hAnsi="GHEA Grapalat" w:cs="GHEA Grapalat"/>
              </w:rPr>
            </w:pPr>
          </w:p>
        </w:tc>
      </w:tr>
    </w:tbl>
    <w:p w:rsidR="0004293E" w:rsidRPr="00FD1EE4" w:rsidRDefault="0004293E" w:rsidP="0004293E">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04293E" w:rsidRPr="00FD1EE4" w:rsidTr="000A4578">
        <w:tc>
          <w:tcPr>
            <w:tcW w:w="2977"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977"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977"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977"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977"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04293E" w:rsidRPr="00FD1EE4" w:rsidRDefault="0004293E" w:rsidP="000A4578">
            <w:pPr>
              <w:spacing w:before="240" w:after="240"/>
              <w:rPr>
                <w:rFonts w:ascii="GHEA Grapalat" w:eastAsia="GHEA Grapalat" w:hAnsi="GHEA Grapalat" w:cs="GHEA Grapalat"/>
              </w:rPr>
            </w:pPr>
          </w:p>
        </w:tc>
      </w:tr>
    </w:tbl>
    <w:p w:rsidR="0004293E" w:rsidRPr="00FD1EE4" w:rsidRDefault="0004293E" w:rsidP="0004293E">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4293E" w:rsidRPr="00FD1EE4" w:rsidTr="000A4578">
        <w:tc>
          <w:tcPr>
            <w:tcW w:w="2943"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943"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943"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943"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4293E" w:rsidRPr="00FD1EE4" w:rsidRDefault="0004293E" w:rsidP="000A4578">
            <w:pPr>
              <w:spacing w:before="240" w:after="240"/>
              <w:rPr>
                <w:rFonts w:ascii="GHEA Grapalat" w:eastAsia="GHEA Grapalat" w:hAnsi="GHEA Grapalat" w:cs="GHEA Grapalat"/>
              </w:rPr>
            </w:pPr>
          </w:p>
        </w:tc>
      </w:tr>
    </w:tbl>
    <w:p w:rsidR="0004293E" w:rsidRPr="00FD1EE4" w:rsidRDefault="0004293E" w:rsidP="0004293E">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4293E" w:rsidRPr="00FD1EE4" w:rsidTr="000A4578">
        <w:tc>
          <w:tcPr>
            <w:tcW w:w="2837"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837"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837"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837"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4293E" w:rsidRPr="00FD1EE4" w:rsidRDefault="0004293E" w:rsidP="000A4578">
            <w:pPr>
              <w:spacing w:before="240" w:after="240"/>
              <w:rPr>
                <w:rFonts w:ascii="GHEA Grapalat" w:eastAsia="GHEA Grapalat" w:hAnsi="GHEA Grapalat" w:cs="GHEA Grapalat"/>
              </w:rPr>
            </w:pPr>
          </w:p>
        </w:tc>
      </w:tr>
    </w:tbl>
    <w:p w:rsidR="0004293E" w:rsidRPr="008C665F" w:rsidRDefault="0004293E" w:rsidP="0004293E">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4293E" w:rsidRPr="00FD1EE4" w:rsidTr="000A4578">
        <w:trPr>
          <w:trHeight w:val="924"/>
        </w:trPr>
        <w:tc>
          <w:tcPr>
            <w:tcW w:w="9016" w:type="dxa"/>
            <w:gridSpan w:val="2"/>
            <w:vAlign w:val="center"/>
          </w:tcPr>
          <w:p w:rsidR="0004293E" w:rsidRPr="00FD1EE4" w:rsidRDefault="004D572B" w:rsidP="000A4578">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04293E" w:rsidRPr="00FD1EE4">
                  <w:rPr>
                    <w:rFonts w:ascii="Segoe UI Symbol" w:eastAsia="MS Gothic" w:hAnsi="Segoe UI Symbol" w:cs="Segoe UI Symbol"/>
                  </w:rPr>
                  <w:t>☐</w:t>
                </w:r>
              </w:sdtContent>
            </w:sdt>
            <w:r w:rsidR="0004293E" w:rsidRPr="00FD1EE4">
              <w:rPr>
                <w:rFonts w:ascii="GHEA Grapalat" w:eastAsia="GHEA Grapalat" w:hAnsi="GHEA Grapalat" w:cs="GHEA Grapalat"/>
              </w:rPr>
              <w:tab/>
            </w:r>
            <w:r w:rsidR="0004293E" w:rsidRPr="00B34CB6">
              <w:rPr>
                <w:rFonts w:ascii="GHEA Grapalat" w:eastAsia="GHEA Grapalat" w:hAnsi="GHEA Grapalat" w:cs="GHEA Grapalat"/>
                <w:lang w:val="hy-AM"/>
              </w:rPr>
              <w:t>а</w:t>
            </w:r>
            <w:r w:rsidR="0004293E">
              <w:rPr>
                <w:rFonts w:ascii="GHEA Grapalat" w:eastAsia="GHEA Grapalat" w:hAnsi="GHEA Grapalat" w:cs="GHEA Grapalat"/>
              </w:rPr>
              <w:t>.</w:t>
            </w:r>
            <w:r w:rsidR="0004293E" w:rsidRPr="00FD1EE4">
              <w:rPr>
                <w:rFonts w:ascii="GHEA Grapalat" w:eastAsia="GHEA Grapalat" w:hAnsi="GHEA Grapalat" w:cs="GHEA Grapalat"/>
              </w:rPr>
              <w:t xml:space="preserve"> </w:t>
            </w:r>
            <w:r w:rsidR="0004293E" w:rsidRPr="00C76DD8">
              <w:rPr>
                <w:rFonts w:ascii="GHEA Grapalat" w:eastAsia="GHEA Grapalat" w:hAnsi="GHEA Grapalat" w:cs="GHEA Grapalat"/>
              </w:rPr>
              <w:t xml:space="preserve">прямо или косвенно владеет 20 и более процентами </w:t>
            </w:r>
            <w:r w:rsidR="0004293E" w:rsidRPr="004B3E79">
              <w:rPr>
                <w:rFonts w:ascii="GHEA Grapalat" w:eastAsia="GHEA Grapalat" w:hAnsi="GHEA Grapalat" w:cs="GHEA Grapalat"/>
              </w:rPr>
              <w:t>дающих право голоса долей</w:t>
            </w:r>
            <w:r w:rsidR="0004293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4293E" w:rsidRPr="00FD1EE4" w:rsidTr="000A4578">
        <w:trPr>
          <w:trHeight w:val="684"/>
        </w:trPr>
        <w:tc>
          <w:tcPr>
            <w:tcW w:w="4508"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rPr>
          <w:trHeight w:val="1282"/>
        </w:trPr>
        <w:tc>
          <w:tcPr>
            <w:tcW w:w="4508"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4293E" w:rsidRPr="006B364D" w:rsidRDefault="004D572B" w:rsidP="000A457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04293E" w:rsidRPr="00FD1EE4">
                  <w:rPr>
                    <w:rFonts w:ascii="Segoe UI Symbol" w:eastAsia="MS Gothic" w:hAnsi="Segoe UI Symbol" w:cs="Segoe UI Symbol"/>
                  </w:rPr>
                  <w:t>☐</w:t>
                </w:r>
              </w:sdtContent>
            </w:sdt>
            <w:r w:rsidR="0004293E" w:rsidRPr="00FD1EE4">
              <w:rPr>
                <w:rFonts w:ascii="GHEA Grapalat" w:eastAsia="GHEA Grapalat" w:hAnsi="GHEA Grapalat" w:cs="GHEA Grapalat"/>
              </w:rPr>
              <w:tab/>
            </w:r>
            <w:r w:rsidR="0004293E">
              <w:rPr>
                <w:rFonts w:ascii="GHEA Grapalat" w:eastAsia="GHEA Grapalat" w:hAnsi="GHEA Grapalat" w:cs="GHEA Grapalat"/>
              </w:rPr>
              <w:t>Прямое участие</w:t>
            </w:r>
          </w:p>
          <w:p w:rsidR="0004293E" w:rsidRPr="00F10CBA" w:rsidRDefault="004D572B" w:rsidP="000A457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04293E" w:rsidRPr="00FD1EE4">
                  <w:rPr>
                    <w:rFonts w:ascii="Segoe UI Symbol" w:eastAsia="MS Gothic" w:hAnsi="Segoe UI Symbol" w:cs="Segoe UI Symbol"/>
                  </w:rPr>
                  <w:t>☐</w:t>
                </w:r>
              </w:sdtContent>
            </w:sdt>
            <w:r w:rsidR="0004293E" w:rsidRPr="00FD1EE4">
              <w:rPr>
                <w:rFonts w:ascii="GHEA Grapalat" w:eastAsia="GHEA Grapalat" w:hAnsi="GHEA Grapalat" w:cs="GHEA Grapalat"/>
              </w:rPr>
              <w:tab/>
            </w:r>
            <w:r w:rsidR="0004293E">
              <w:rPr>
                <w:rFonts w:ascii="GHEA Grapalat" w:eastAsia="GHEA Grapalat" w:hAnsi="GHEA Grapalat" w:cs="GHEA Grapalat"/>
              </w:rPr>
              <w:t>Косвенное участие</w:t>
            </w:r>
          </w:p>
        </w:tc>
      </w:tr>
      <w:tr w:rsidR="0004293E" w:rsidRPr="00FD1EE4" w:rsidTr="000A4578">
        <w:tc>
          <w:tcPr>
            <w:tcW w:w="9016" w:type="dxa"/>
            <w:gridSpan w:val="2"/>
            <w:vAlign w:val="center"/>
          </w:tcPr>
          <w:p w:rsidR="0004293E" w:rsidRPr="00FD1EE4" w:rsidRDefault="004D572B" w:rsidP="000A4578">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4293E" w:rsidRPr="00FD1EE4">
                  <w:rPr>
                    <w:rFonts w:ascii="Segoe UI Symbol" w:eastAsia="MS Gothic" w:hAnsi="Segoe UI Symbol" w:cs="Segoe UI Symbol"/>
                  </w:rPr>
                  <w:t>☐</w:t>
                </w:r>
              </w:sdtContent>
            </w:sdt>
            <w:r w:rsidR="0004293E" w:rsidRPr="00FD1EE4">
              <w:rPr>
                <w:rFonts w:ascii="GHEA Grapalat" w:eastAsia="GHEA Grapalat" w:hAnsi="GHEA Grapalat" w:cs="GHEA Grapalat"/>
              </w:rPr>
              <w:tab/>
            </w:r>
            <w:r w:rsidR="0004293E" w:rsidRPr="006F16E4">
              <w:rPr>
                <w:rFonts w:ascii="GHEA Grapalat" w:eastAsia="GHEA Grapalat" w:hAnsi="GHEA Grapalat" w:cs="GHEA Grapalat"/>
                <w:lang w:val="hy-AM"/>
              </w:rPr>
              <w:t>б</w:t>
            </w:r>
            <w:r w:rsidR="0004293E" w:rsidRPr="006F16E4">
              <w:rPr>
                <w:rFonts w:ascii="MS Mincho" w:eastAsia="MS Mincho" w:hAnsi="MS Mincho" w:cs="MS Mincho" w:hint="eastAsia"/>
              </w:rPr>
              <w:t>․</w:t>
            </w:r>
            <w:r w:rsidR="0004293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4293E" w:rsidRPr="00FD1EE4" w:rsidTr="000A4578">
        <w:tc>
          <w:tcPr>
            <w:tcW w:w="9016" w:type="dxa"/>
            <w:gridSpan w:val="2"/>
            <w:vAlign w:val="center"/>
          </w:tcPr>
          <w:p w:rsidR="0004293E" w:rsidRPr="00FD1EE4" w:rsidRDefault="004D572B" w:rsidP="000A4578">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04293E" w:rsidRPr="00FD1EE4">
                  <w:rPr>
                    <w:rFonts w:ascii="Segoe UI Symbol" w:eastAsia="MS Gothic" w:hAnsi="Segoe UI Symbol" w:cs="Segoe UI Symbol"/>
                  </w:rPr>
                  <w:t>☐</w:t>
                </w:r>
              </w:sdtContent>
            </w:sdt>
            <w:r w:rsidR="0004293E" w:rsidRPr="00FD1EE4">
              <w:rPr>
                <w:rFonts w:ascii="GHEA Grapalat" w:eastAsia="GHEA Grapalat" w:hAnsi="GHEA Grapalat" w:cs="GHEA Grapalat"/>
              </w:rPr>
              <w:tab/>
            </w:r>
            <w:r w:rsidR="0004293E" w:rsidRPr="00801B2D">
              <w:rPr>
                <w:rFonts w:ascii="GHEA Grapalat" w:eastAsia="GHEA Grapalat" w:hAnsi="GHEA Grapalat" w:cs="GHEA Grapalat"/>
                <w:lang w:val="hy-AM"/>
              </w:rPr>
              <w:t>в</w:t>
            </w:r>
            <w:r w:rsidR="0004293E">
              <w:rPr>
                <w:rFonts w:ascii="GHEA Grapalat" w:eastAsia="GHEA Grapalat" w:hAnsi="GHEA Grapalat" w:cs="GHEA Grapalat"/>
              </w:rPr>
              <w:t>.</w:t>
            </w:r>
            <w:r w:rsidR="0004293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4293E" w:rsidRPr="00BA30D4">
              <w:rPr>
                <w:rFonts w:ascii="GHEA Grapalat" w:eastAsia="GHEA Grapalat" w:hAnsi="GHEA Grapalat" w:cs="GHEA Grapalat"/>
                <w:lang w:val="hy-AM"/>
              </w:rPr>
              <w:t>б</w:t>
            </w:r>
            <w:r w:rsidR="0004293E" w:rsidRPr="00BA30D4">
              <w:rPr>
                <w:rFonts w:ascii="GHEA Grapalat" w:eastAsia="GHEA Grapalat" w:hAnsi="GHEA Grapalat" w:cs="GHEA Grapalat"/>
              </w:rPr>
              <w:t>"</w:t>
            </w:r>
          </w:p>
        </w:tc>
      </w:tr>
    </w:tbl>
    <w:p w:rsidR="0004293E" w:rsidRPr="00A5193B" w:rsidRDefault="0004293E" w:rsidP="0004293E">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4293E" w:rsidRPr="00FD1EE4" w:rsidTr="000A4578">
        <w:trPr>
          <w:trHeight w:val="924"/>
        </w:trPr>
        <w:tc>
          <w:tcPr>
            <w:tcW w:w="9016" w:type="dxa"/>
            <w:gridSpan w:val="2"/>
            <w:vAlign w:val="center"/>
          </w:tcPr>
          <w:p w:rsidR="0004293E" w:rsidRPr="00FD1EE4" w:rsidRDefault="004D572B" w:rsidP="000A4578">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04293E" w:rsidRPr="00FD1EE4">
                  <w:rPr>
                    <w:rFonts w:ascii="Segoe UI Symbol" w:eastAsia="MS Gothic" w:hAnsi="Segoe UI Symbol" w:cs="Segoe UI Symbol"/>
                  </w:rPr>
                  <w:t>☐</w:t>
                </w:r>
              </w:sdtContent>
            </w:sdt>
            <w:r w:rsidR="0004293E" w:rsidRPr="00FD1EE4">
              <w:rPr>
                <w:rFonts w:ascii="GHEA Grapalat" w:eastAsia="GHEA Grapalat" w:hAnsi="GHEA Grapalat" w:cs="GHEA Grapalat"/>
              </w:rPr>
              <w:tab/>
            </w:r>
            <w:r w:rsidR="0004293E" w:rsidRPr="009C7B43">
              <w:rPr>
                <w:rFonts w:ascii="GHEA Grapalat" w:eastAsia="GHEA Grapalat" w:hAnsi="GHEA Grapalat" w:cs="GHEA Grapalat"/>
                <w:lang w:val="hy-AM"/>
              </w:rPr>
              <w:t>а</w:t>
            </w:r>
            <w:r w:rsidR="0004293E" w:rsidRPr="00FD1EE4">
              <w:rPr>
                <w:rFonts w:ascii="MS Mincho" w:eastAsia="MS Mincho" w:hAnsi="MS Mincho" w:cs="MS Mincho" w:hint="eastAsia"/>
              </w:rPr>
              <w:t>․</w:t>
            </w:r>
            <w:r w:rsidR="0004293E" w:rsidRPr="00FD1EE4">
              <w:rPr>
                <w:rFonts w:ascii="GHEA Grapalat" w:eastAsia="Cambria Math" w:hAnsi="GHEA Grapalat" w:cs="Cambria Math"/>
              </w:rPr>
              <w:t xml:space="preserve"> </w:t>
            </w:r>
            <w:r w:rsidR="0004293E" w:rsidRPr="00BC0F3A">
              <w:rPr>
                <w:rFonts w:ascii="GHEA Grapalat" w:eastAsia="GHEA Grapalat" w:hAnsi="GHEA Grapalat" w:cs="GHEA Grapalat"/>
              </w:rPr>
              <w:t xml:space="preserve">прямо или косвенно владеет 10 и более процентами </w:t>
            </w:r>
            <w:r w:rsidR="0004293E" w:rsidRPr="004B3E79">
              <w:rPr>
                <w:rFonts w:ascii="GHEA Grapalat" w:eastAsia="GHEA Grapalat" w:hAnsi="GHEA Grapalat" w:cs="GHEA Grapalat"/>
              </w:rPr>
              <w:t>дающих право голоса долей</w:t>
            </w:r>
            <w:r w:rsidR="0004293E" w:rsidRPr="00C76DD8">
              <w:rPr>
                <w:rFonts w:ascii="GHEA Grapalat" w:eastAsia="GHEA Grapalat" w:hAnsi="GHEA Grapalat" w:cs="GHEA Grapalat"/>
              </w:rPr>
              <w:t xml:space="preserve"> (акций, паев) </w:t>
            </w:r>
            <w:r w:rsidR="0004293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4293E" w:rsidRPr="00FD1EE4" w:rsidTr="000A4578">
        <w:trPr>
          <w:trHeight w:val="684"/>
        </w:trPr>
        <w:tc>
          <w:tcPr>
            <w:tcW w:w="4508"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rPr>
          <w:trHeight w:val="1282"/>
        </w:trPr>
        <w:tc>
          <w:tcPr>
            <w:tcW w:w="4508"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4293E" w:rsidRPr="00C843BA" w:rsidRDefault="004D572B" w:rsidP="000A457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04293E" w:rsidRPr="00FD1EE4">
                  <w:rPr>
                    <w:rFonts w:ascii="Segoe UI Symbol" w:eastAsia="MS Gothic" w:hAnsi="Segoe UI Symbol" w:cs="Segoe UI Symbol"/>
                  </w:rPr>
                  <w:t>☐</w:t>
                </w:r>
              </w:sdtContent>
            </w:sdt>
            <w:r w:rsidR="0004293E" w:rsidRPr="00FD1EE4">
              <w:rPr>
                <w:rFonts w:ascii="GHEA Grapalat" w:eastAsia="GHEA Grapalat" w:hAnsi="GHEA Grapalat" w:cs="GHEA Grapalat"/>
              </w:rPr>
              <w:tab/>
            </w:r>
            <w:r w:rsidR="0004293E">
              <w:rPr>
                <w:rFonts w:ascii="GHEA Grapalat" w:eastAsia="GHEA Grapalat" w:hAnsi="GHEA Grapalat" w:cs="GHEA Grapalat"/>
              </w:rPr>
              <w:t>Прямое участие</w:t>
            </w:r>
          </w:p>
          <w:p w:rsidR="0004293E" w:rsidRPr="00C843BA" w:rsidRDefault="004D572B" w:rsidP="000A457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04293E" w:rsidRPr="00FD1EE4">
                  <w:rPr>
                    <w:rFonts w:ascii="Segoe UI Symbol" w:eastAsia="MS Gothic" w:hAnsi="Segoe UI Symbol" w:cs="Segoe UI Symbol"/>
                  </w:rPr>
                  <w:t>☐</w:t>
                </w:r>
              </w:sdtContent>
            </w:sdt>
            <w:r w:rsidR="0004293E" w:rsidRPr="00FD1EE4">
              <w:rPr>
                <w:rFonts w:ascii="GHEA Grapalat" w:eastAsia="GHEA Grapalat" w:hAnsi="GHEA Grapalat" w:cs="GHEA Grapalat"/>
              </w:rPr>
              <w:tab/>
            </w:r>
            <w:r w:rsidR="0004293E">
              <w:rPr>
                <w:rFonts w:ascii="GHEA Grapalat" w:eastAsia="GHEA Grapalat" w:hAnsi="GHEA Grapalat" w:cs="GHEA Grapalat"/>
              </w:rPr>
              <w:t>Косвенное участие</w:t>
            </w:r>
          </w:p>
        </w:tc>
      </w:tr>
      <w:tr w:rsidR="0004293E" w:rsidRPr="00FD1EE4" w:rsidTr="000A4578">
        <w:tc>
          <w:tcPr>
            <w:tcW w:w="9016" w:type="dxa"/>
            <w:gridSpan w:val="2"/>
            <w:vAlign w:val="center"/>
          </w:tcPr>
          <w:p w:rsidR="0004293E" w:rsidRPr="00FD1EE4" w:rsidRDefault="004D572B" w:rsidP="000A4578">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4293E" w:rsidRPr="00FD1EE4">
                  <w:rPr>
                    <w:rFonts w:ascii="Segoe UI Symbol" w:eastAsia="MS Gothic" w:hAnsi="Segoe UI Symbol" w:cs="Segoe UI Symbol"/>
                  </w:rPr>
                  <w:t>☐</w:t>
                </w:r>
              </w:sdtContent>
            </w:sdt>
            <w:r w:rsidR="0004293E" w:rsidRPr="00FD1EE4">
              <w:rPr>
                <w:rFonts w:ascii="GHEA Grapalat" w:eastAsia="GHEA Grapalat" w:hAnsi="GHEA Grapalat" w:cs="GHEA Grapalat"/>
              </w:rPr>
              <w:tab/>
            </w:r>
            <w:r w:rsidR="0004293E" w:rsidRPr="00D654B4">
              <w:rPr>
                <w:rFonts w:ascii="GHEA Grapalat" w:eastAsia="GHEA Grapalat" w:hAnsi="GHEA Grapalat" w:cs="GHEA Grapalat"/>
                <w:lang w:val="hy-AM"/>
              </w:rPr>
              <w:t>б</w:t>
            </w:r>
            <w:r w:rsidR="0004293E" w:rsidRPr="00D654B4">
              <w:rPr>
                <w:rFonts w:ascii="MS Mincho" w:eastAsia="MS Mincho" w:hAnsi="MS Mincho" w:cs="MS Mincho" w:hint="eastAsia"/>
              </w:rPr>
              <w:t>․</w:t>
            </w:r>
            <w:r w:rsidR="0004293E" w:rsidRPr="00D654B4">
              <w:rPr>
                <w:rFonts w:ascii="GHEA Grapalat" w:eastAsia="Cambria Math" w:hAnsi="GHEA Grapalat" w:cs="Cambria Math"/>
              </w:rPr>
              <w:t xml:space="preserve"> </w:t>
            </w:r>
            <w:r w:rsidR="0004293E" w:rsidRPr="00D654B4">
              <w:rPr>
                <w:rFonts w:ascii="GHEA Grapalat" w:eastAsia="GHEA Grapalat" w:hAnsi="GHEA Grapalat" w:cs="GHEA Grapalat"/>
              </w:rPr>
              <w:t xml:space="preserve">имеет право назначать или </w:t>
            </w:r>
            <w:r w:rsidR="0004293E" w:rsidRPr="00D654B4">
              <w:rPr>
                <w:rFonts w:ascii="GHEA Grapalat" w:eastAsia="GHEA Grapalat" w:hAnsi="GHEA Grapalat" w:cs="GHEA Grapalat"/>
                <w:lang w:eastAsia="hy-AM"/>
              </w:rPr>
              <w:t>освобождать</w:t>
            </w:r>
            <w:r w:rsidR="0004293E" w:rsidRPr="00D654B4">
              <w:rPr>
                <w:rFonts w:ascii="GHEA Grapalat" w:eastAsia="GHEA Grapalat" w:hAnsi="GHEA Grapalat" w:cs="GHEA Grapalat"/>
              </w:rPr>
              <w:t xml:space="preserve"> большинство членов органов управления юридического лица</w:t>
            </w:r>
          </w:p>
        </w:tc>
      </w:tr>
      <w:tr w:rsidR="0004293E" w:rsidRPr="00FD1EE4" w:rsidTr="000A4578">
        <w:tc>
          <w:tcPr>
            <w:tcW w:w="9016" w:type="dxa"/>
            <w:gridSpan w:val="2"/>
            <w:vAlign w:val="center"/>
          </w:tcPr>
          <w:p w:rsidR="0004293E" w:rsidRPr="00FD1EE4" w:rsidRDefault="004D572B" w:rsidP="000A4578">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4293E" w:rsidRPr="00FD1EE4">
                  <w:rPr>
                    <w:rFonts w:ascii="Segoe UI Symbol" w:eastAsia="MS Gothic" w:hAnsi="Segoe UI Symbol" w:cs="Segoe UI Symbol"/>
                  </w:rPr>
                  <w:t>☐</w:t>
                </w:r>
              </w:sdtContent>
            </w:sdt>
            <w:r w:rsidR="0004293E" w:rsidRPr="00FD1EE4">
              <w:rPr>
                <w:rFonts w:ascii="GHEA Grapalat" w:eastAsia="GHEA Grapalat" w:hAnsi="GHEA Grapalat" w:cs="GHEA Grapalat"/>
              </w:rPr>
              <w:tab/>
            </w:r>
            <w:r w:rsidR="0004293E" w:rsidRPr="001104ED">
              <w:rPr>
                <w:rFonts w:ascii="GHEA Grapalat" w:eastAsia="GHEA Grapalat" w:hAnsi="GHEA Grapalat" w:cs="GHEA Grapalat"/>
                <w:lang w:val="hy-AM"/>
              </w:rPr>
              <w:t>в</w:t>
            </w:r>
            <w:r w:rsidR="0004293E" w:rsidRPr="00FD1EE4">
              <w:rPr>
                <w:rFonts w:ascii="MS Mincho" w:eastAsia="MS Mincho" w:hAnsi="MS Mincho" w:cs="MS Mincho" w:hint="eastAsia"/>
              </w:rPr>
              <w:t>․</w:t>
            </w:r>
            <w:r w:rsidR="0004293E" w:rsidRPr="00FD1EE4">
              <w:rPr>
                <w:rFonts w:ascii="GHEA Grapalat" w:eastAsia="Cambria Math" w:hAnsi="GHEA Grapalat" w:cs="Cambria Math"/>
              </w:rPr>
              <w:t xml:space="preserve"> </w:t>
            </w:r>
            <w:r w:rsidR="0004293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4293E" w:rsidRPr="00FD1EE4" w:rsidTr="000A4578">
        <w:tc>
          <w:tcPr>
            <w:tcW w:w="9016" w:type="dxa"/>
            <w:gridSpan w:val="2"/>
            <w:vAlign w:val="center"/>
          </w:tcPr>
          <w:p w:rsidR="0004293E" w:rsidRPr="00FD1EE4" w:rsidRDefault="004D572B" w:rsidP="000A4578">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4293E" w:rsidRPr="00FD1EE4">
                  <w:rPr>
                    <w:rFonts w:ascii="Segoe UI Symbol" w:eastAsia="MS Gothic" w:hAnsi="Segoe UI Symbol" w:cs="Segoe UI Symbol"/>
                  </w:rPr>
                  <w:t>☐</w:t>
                </w:r>
              </w:sdtContent>
            </w:sdt>
            <w:r w:rsidR="0004293E" w:rsidRPr="00FD1EE4">
              <w:rPr>
                <w:rFonts w:ascii="GHEA Grapalat" w:eastAsia="GHEA Grapalat" w:hAnsi="GHEA Grapalat" w:cs="GHEA Grapalat"/>
              </w:rPr>
              <w:tab/>
            </w:r>
            <w:r w:rsidR="0004293E" w:rsidRPr="009839CB">
              <w:rPr>
                <w:rFonts w:ascii="GHEA Grapalat" w:eastAsia="GHEA Grapalat" w:hAnsi="GHEA Grapalat" w:cs="GHEA Grapalat"/>
                <w:lang w:val="hy-AM"/>
              </w:rPr>
              <w:t>г</w:t>
            </w:r>
            <w:r w:rsidR="0004293E" w:rsidRPr="00FD1EE4">
              <w:rPr>
                <w:rFonts w:ascii="MS Mincho" w:eastAsia="MS Mincho" w:hAnsi="MS Mincho" w:cs="MS Mincho" w:hint="eastAsia"/>
              </w:rPr>
              <w:t>․</w:t>
            </w:r>
            <w:r w:rsidR="0004293E" w:rsidRPr="00FD1EE4">
              <w:rPr>
                <w:rFonts w:ascii="GHEA Grapalat" w:eastAsia="Cambria Math" w:hAnsi="GHEA Grapalat" w:cs="Cambria Math"/>
              </w:rPr>
              <w:t xml:space="preserve"> </w:t>
            </w:r>
            <w:r w:rsidR="0004293E" w:rsidRPr="00F84F06">
              <w:rPr>
                <w:rFonts w:ascii="GHEA Grapalat" w:eastAsia="GHEA Grapalat" w:hAnsi="GHEA Grapalat" w:cs="GHEA Grapalat"/>
              </w:rPr>
              <w:t xml:space="preserve">осуществляет реальный (фактический) контроль за юридическим лицом </w:t>
            </w:r>
            <w:r w:rsidR="0004293E">
              <w:rPr>
                <w:rFonts w:ascii="GHEA Grapalat" w:eastAsia="GHEA Grapalat" w:hAnsi="GHEA Grapalat" w:cs="GHEA Grapalat"/>
              </w:rPr>
              <w:t>иными</w:t>
            </w:r>
            <w:r w:rsidR="0004293E" w:rsidRPr="00F84F06">
              <w:rPr>
                <w:rFonts w:ascii="GHEA Grapalat" w:eastAsia="GHEA Grapalat" w:hAnsi="GHEA Grapalat" w:cs="GHEA Grapalat"/>
              </w:rPr>
              <w:t xml:space="preserve"> средствами</w:t>
            </w:r>
          </w:p>
        </w:tc>
      </w:tr>
      <w:tr w:rsidR="0004293E" w:rsidRPr="00FD1EE4" w:rsidTr="000A4578">
        <w:tc>
          <w:tcPr>
            <w:tcW w:w="9016" w:type="dxa"/>
            <w:gridSpan w:val="2"/>
            <w:vAlign w:val="center"/>
          </w:tcPr>
          <w:p w:rsidR="0004293E" w:rsidRPr="00FD1EE4" w:rsidRDefault="004D572B" w:rsidP="000A4578">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4293E" w:rsidRPr="00FD1EE4">
                  <w:rPr>
                    <w:rFonts w:ascii="Segoe UI Symbol" w:eastAsia="MS Gothic" w:hAnsi="Segoe UI Symbol" w:cs="Segoe UI Symbol"/>
                  </w:rPr>
                  <w:t>☐</w:t>
                </w:r>
              </w:sdtContent>
            </w:sdt>
            <w:r w:rsidR="0004293E" w:rsidRPr="00FD1EE4">
              <w:rPr>
                <w:rFonts w:ascii="GHEA Grapalat" w:eastAsia="GHEA Grapalat" w:hAnsi="GHEA Grapalat" w:cs="GHEA Grapalat"/>
              </w:rPr>
              <w:tab/>
            </w:r>
            <w:r w:rsidR="0004293E" w:rsidRPr="00331D0E">
              <w:rPr>
                <w:rFonts w:ascii="GHEA Grapalat" w:eastAsia="GHEA Grapalat" w:hAnsi="GHEA Grapalat" w:cs="GHEA Grapalat"/>
                <w:lang w:val="hy-AM"/>
              </w:rPr>
              <w:t>д</w:t>
            </w:r>
            <w:r w:rsidR="0004293E" w:rsidRPr="00FD1EE4">
              <w:rPr>
                <w:rFonts w:ascii="MS Mincho" w:eastAsia="MS Mincho" w:hAnsi="MS Mincho" w:cs="MS Mincho" w:hint="eastAsia"/>
              </w:rPr>
              <w:t>․</w:t>
            </w:r>
            <w:r w:rsidR="0004293E" w:rsidRPr="00FD1EE4">
              <w:rPr>
                <w:rFonts w:ascii="GHEA Grapalat" w:eastAsia="Cambria Math" w:hAnsi="GHEA Grapalat" w:cs="Cambria Math"/>
              </w:rPr>
              <w:t xml:space="preserve"> </w:t>
            </w:r>
            <w:r w:rsidR="0004293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4293E" w:rsidRPr="00F36505">
              <w:rPr>
                <w:rFonts w:ascii="GHEA Grapalat" w:eastAsia="GHEA Grapalat" w:hAnsi="GHEA Grapalat" w:cs="GHEA Grapalat"/>
              </w:rPr>
              <w:t xml:space="preserve"> "а" - "г"</w:t>
            </w:r>
          </w:p>
        </w:tc>
      </w:tr>
    </w:tbl>
    <w:p w:rsidR="0004293E" w:rsidRPr="00FD1EE4" w:rsidRDefault="0004293E" w:rsidP="0004293E">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4293E" w:rsidRPr="00FD1EE4" w:rsidTr="000A4578">
        <w:tc>
          <w:tcPr>
            <w:tcW w:w="2837"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837"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4293E" w:rsidRPr="00B23852" w:rsidRDefault="004D572B" w:rsidP="000A457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04293E" w:rsidRPr="00FD1EE4">
                  <w:rPr>
                    <w:rFonts w:ascii="Segoe UI Symbol" w:eastAsia="MS Gothic" w:hAnsi="Segoe UI Symbol" w:cs="Segoe UI Symbol"/>
                  </w:rPr>
                  <w:t>☐</w:t>
                </w:r>
              </w:sdtContent>
            </w:sdt>
            <w:r w:rsidR="0004293E" w:rsidRPr="00FD1EE4">
              <w:rPr>
                <w:rFonts w:ascii="GHEA Grapalat" w:eastAsia="GHEA Grapalat" w:hAnsi="GHEA Grapalat" w:cs="GHEA Grapalat"/>
              </w:rPr>
              <w:tab/>
            </w:r>
            <w:r w:rsidR="0004293E">
              <w:rPr>
                <w:rFonts w:ascii="GHEA Grapalat" w:eastAsia="GHEA Grapalat" w:hAnsi="GHEA Grapalat" w:cs="GHEA Grapalat"/>
              </w:rPr>
              <w:t>Отдельно</w:t>
            </w:r>
          </w:p>
          <w:p w:rsidR="0004293E" w:rsidRPr="00FD1EE4" w:rsidRDefault="004D572B" w:rsidP="000A4578">
            <w:pPr>
              <w:rPr>
                <w:rFonts w:ascii="GHEA Grapalat" w:eastAsia="GHEA Grapalat" w:hAnsi="GHEA Grapalat" w:cs="GHEA Grapalat"/>
              </w:rPr>
            </w:pPr>
            <w:sdt>
              <w:sdtPr>
                <w:rPr>
                  <w:rFonts w:ascii="GHEA Grapalat" w:eastAsia="GHEA Grapalat" w:hAnsi="GHEA Grapalat" w:cs="GHEA Grapalat"/>
                </w:rPr>
                <w:id w:val="454287896"/>
              </w:sdtPr>
              <w:sdtContent>
                <w:r w:rsidR="0004293E" w:rsidRPr="00FD1EE4">
                  <w:rPr>
                    <w:rFonts w:ascii="Segoe UI Symbol" w:eastAsia="MS Gothic" w:hAnsi="Segoe UI Symbol" w:cs="Segoe UI Symbol"/>
                  </w:rPr>
                  <w:t>☐</w:t>
                </w:r>
              </w:sdtContent>
            </w:sdt>
            <w:r w:rsidR="0004293E" w:rsidRPr="00FD1EE4">
              <w:rPr>
                <w:rFonts w:ascii="GHEA Grapalat" w:eastAsia="GHEA Grapalat" w:hAnsi="GHEA Grapalat" w:cs="GHEA Grapalat"/>
              </w:rPr>
              <w:tab/>
            </w:r>
            <w:r w:rsidR="0004293E" w:rsidRPr="005558FC">
              <w:rPr>
                <w:rFonts w:ascii="GHEA Grapalat" w:eastAsia="GHEA Grapalat" w:hAnsi="GHEA Grapalat" w:cs="GHEA Grapalat"/>
              </w:rPr>
              <w:t>Совместно с аффилированными лицами</w:t>
            </w:r>
          </w:p>
        </w:tc>
      </w:tr>
      <w:tr w:rsidR="0004293E" w:rsidRPr="00FD1EE4" w:rsidTr="000A4578">
        <w:tc>
          <w:tcPr>
            <w:tcW w:w="2837"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4293E" w:rsidRPr="005600B4" w:rsidRDefault="004D572B" w:rsidP="000A457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04293E" w:rsidRPr="00FD1EE4">
                  <w:rPr>
                    <w:rFonts w:ascii="Segoe UI Symbol" w:eastAsia="MS Gothic" w:hAnsi="Segoe UI Symbol" w:cs="Segoe UI Symbol"/>
                  </w:rPr>
                  <w:t>☐</w:t>
                </w:r>
              </w:sdtContent>
            </w:sdt>
            <w:r w:rsidR="0004293E" w:rsidRPr="00FD1EE4">
              <w:rPr>
                <w:rFonts w:ascii="GHEA Grapalat" w:eastAsia="GHEA Grapalat" w:hAnsi="GHEA Grapalat" w:cs="GHEA Grapalat"/>
              </w:rPr>
              <w:tab/>
            </w:r>
            <w:r w:rsidR="0004293E">
              <w:rPr>
                <w:rFonts w:ascii="GHEA Grapalat" w:eastAsia="GHEA Grapalat" w:hAnsi="GHEA Grapalat" w:cs="GHEA Grapalat"/>
              </w:rPr>
              <w:t>Да</w:t>
            </w:r>
          </w:p>
          <w:p w:rsidR="0004293E" w:rsidRPr="005600B4" w:rsidRDefault="004D572B" w:rsidP="000A457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04293E" w:rsidRPr="00FD1EE4">
                  <w:rPr>
                    <w:rFonts w:ascii="Segoe UI Symbol" w:eastAsia="MS Gothic" w:hAnsi="Segoe UI Symbol" w:cs="Segoe UI Symbol"/>
                  </w:rPr>
                  <w:t>☐</w:t>
                </w:r>
              </w:sdtContent>
            </w:sdt>
            <w:r w:rsidR="0004293E" w:rsidRPr="00FD1EE4">
              <w:rPr>
                <w:rFonts w:ascii="GHEA Grapalat" w:eastAsia="GHEA Grapalat" w:hAnsi="GHEA Grapalat" w:cs="GHEA Grapalat"/>
              </w:rPr>
              <w:tab/>
            </w:r>
            <w:r w:rsidR="0004293E">
              <w:rPr>
                <w:rFonts w:ascii="GHEA Grapalat" w:eastAsia="GHEA Grapalat" w:hAnsi="GHEA Grapalat" w:cs="GHEA Grapalat"/>
              </w:rPr>
              <w:t>Нет</w:t>
            </w:r>
          </w:p>
        </w:tc>
      </w:tr>
    </w:tbl>
    <w:p w:rsidR="0004293E" w:rsidRPr="00FD1EE4" w:rsidRDefault="0004293E" w:rsidP="0004293E">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4293E" w:rsidRPr="00FD1EE4" w:rsidTr="000A4578">
        <w:tc>
          <w:tcPr>
            <w:tcW w:w="2837"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837"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4293E" w:rsidRPr="00FD1EE4" w:rsidRDefault="0004293E" w:rsidP="000A4578">
            <w:pPr>
              <w:spacing w:before="240" w:after="240"/>
              <w:rPr>
                <w:rFonts w:ascii="GHEA Grapalat" w:eastAsia="GHEA Grapalat" w:hAnsi="GHEA Grapalat" w:cs="GHEA Grapalat"/>
              </w:rPr>
            </w:pPr>
          </w:p>
        </w:tc>
      </w:tr>
    </w:tbl>
    <w:p w:rsidR="0004293E" w:rsidRPr="004E0059" w:rsidRDefault="0004293E" w:rsidP="0004293E">
      <w:pPr>
        <w:pBdr>
          <w:top w:val="nil"/>
          <w:left w:val="nil"/>
          <w:bottom w:val="nil"/>
          <w:right w:val="nil"/>
          <w:between w:val="nil"/>
        </w:pBdr>
        <w:rPr>
          <w:rFonts w:ascii="GHEA Grapalat" w:eastAsia="GHEA Grapalat" w:hAnsi="GHEA Grapalat" w:cs="GHEA Grapalat"/>
          <w:i/>
          <w:color w:val="000000"/>
          <w:lang w:val="en-US"/>
        </w:rPr>
      </w:pPr>
    </w:p>
    <w:p w:rsidR="0004293E" w:rsidRPr="00FD1EE4" w:rsidRDefault="0004293E" w:rsidP="0004293E">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4293E" w:rsidRPr="00FD1EE4" w:rsidRDefault="0004293E" w:rsidP="0004293E">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4293E" w:rsidRPr="00FD1EE4" w:rsidTr="000A4578">
        <w:tc>
          <w:tcPr>
            <w:tcW w:w="2835"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835"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835"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835"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835"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835"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835"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4293E" w:rsidRPr="00FD1EE4" w:rsidRDefault="0004293E" w:rsidP="000A4578">
            <w:pPr>
              <w:spacing w:before="240" w:after="240"/>
              <w:rPr>
                <w:rFonts w:ascii="GHEA Grapalat" w:eastAsia="GHEA Grapalat" w:hAnsi="GHEA Grapalat" w:cs="GHEA Grapalat"/>
              </w:rPr>
            </w:pPr>
          </w:p>
        </w:tc>
      </w:tr>
    </w:tbl>
    <w:p w:rsidR="0004293E" w:rsidRPr="00FD1EE4" w:rsidRDefault="0004293E" w:rsidP="0004293E">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4293E" w:rsidRPr="00FD1EE4" w:rsidTr="000A4578">
        <w:trPr>
          <w:trHeight w:val="853"/>
        </w:trPr>
        <w:tc>
          <w:tcPr>
            <w:tcW w:w="2835" w:type="dxa"/>
            <w:vMerge w:val="restart"/>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rPr>
          <w:trHeight w:val="850"/>
        </w:trPr>
        <w:tc>
          <w:tcPr>
            <w:tcW w:w="2835" w:type="dxa"/>
            <w:vMerge/>
            <w:shd w:val="clear" w:color="auto" w:fill="D9E2F3"/>
            <w:vAlign w:val="center"/>
          </w:tcPr>
          <w:p w:rsidR="0004293E" w:rsidRPr="00FD1EE4" w:rsidRDefault="0004293E" w:rsidP="000A457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rPr>
          <w:trHeight w:val="850"/>
        </w:trPr>
        <w:tc>
          <w:tcPr>
            <w:tcW w:w="2835" w:type="dxa"/>
            <w:vMerge/>
            <w:shd w:val="clear" w:color="auto" w:fill="D9E2F3"/>
            <w:vAlign w:val="center"/>
          </w:tcPr>
          <w:p w:rsidR="0004293E" w:rsidRPr="00FD1EE4" w:rsidRDefault="0004293E" w:rsidP="000A457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rPr>
          <w:trHeight w:val="850"/>
        </w:trPr>
        <w:tc>
          <w:tcPr>
            <w:tcW w:w="2835" w:type="dxa"/>
            <w:vMerge/>
            <w:shd w:val="clear" w:color="auto" w:fill="D9E2F3"/>
            <w:vAlign w:val="center"/>
          </w:tcPr>
          <w:p w:rsidR="0004293E" w:rsidRPr="00FD1EE4" w:rsidRDefault="0004293E" w:rsidP="000A457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rPr>
          <w:trHeight w:val="850"/>
        </w:trPr>
        <w:tc>
          <w:tcPr>
            <w:tcW w:w="2835" w:type="dxa"/>
            <w:vMerge/>
            <w:shd w:val="clear" w:color="auto" w:fill="D9E2F3"/>
            <w:vAlign w:val="center"/>
          </w:tcPr>
          <w:p w:rsidR="0004293E" w:rsidRPr="00FD1EE4" w:rsidRDefault="0004293E" w:rsidP="000A4578">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4293E" w:rsidRPr="00FD1EE4" w:rsidRDefault="0004293E" w:rsidP="000A4578">
            <w:pPr>
              <w:spacing w:before="240" w:after="240"/>
              <w:rPr>
                <w:rFonts w:ascii="GHEA Grapalat" w:eastAsia="GHEA Grapalat" w:hAnsi="GHEA Grapalat" w:cs="GHEA Grapalat"/>
              </w:rPr>
            </w:pPr>
          </w:p>
        </w:tc>
      </w:tr>
    </w:tbl>
    <w:p w:rsidR="0004293E" w:rsidRDefault="0004293E" w:rsidP="0004293E">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4293E" w:rsidRPr="00FD1EE4" w:rsidTr="000A4578">
        <w:tc>
          <w:tcPr>
            <w:tcW w:w="2835"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4293E" w:rsidRPr="00FD1EE4" w:rsidRDefault="0004293E" w:rsidP="000A4578">
            <w:pPr>
              <w:spacing w:before="240" w:after="240"/>
              <w:rPr>
                <w:rFonts w:ascii="GHEA Grapalat" w:eastAsia="GHEA Grapalat" w:hAnsi="GHEA Grapalat" w:cs="GHEA Grapalat"/>
              </w:rPr>
            </w:pPr>
          </w:p>
        </w:tc>
      </w:tr>
      <w:tr w:rsidR="0004293E" w:rsidRPr="00FD1EE4" w:rsidTr="000A4578">
        <w:tc>
          <w:tcPr>
            <w:tcW w:w="2835" w:type="dxa"/>
            <w:shd w:val="clear" w:color="auto" w:fill="D9E2F3"/>
            <w:vAlign w:val="center"/>
          </w:tcPr>
          <w:p w:rsidR="0004293E" w:rsidRPr="00FD1EE4" w:rsidRDefault="0004293E" w:rsidP="000A4578">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4293E" w:rsidRPr="00FD1EE4" w:rsidRDefault="0004293E" w:rsidP="000A4578">
            <w:pPr>
              <w:spacing w:before="240" w:after="240"/>
              <w:rPr>
                <w:rFonts w:ascii="GHEA Grapalat" w:eastAsia="GHEA Grapalat" w:hAnsi="GHEA Grapalat" w:cs="GHEA Grapalat"/>
              </w:rPr>
            </w:pPr>
          </w:p>
        </w:tc>
      </w:tr>
    </w:tbl>
    <w:p w:rsidR="0004293E" w:rsidRPr="00DC0F49" w:rsidRDefault="0004293E" w:rsidP="0004293E">
      <w:pPr>
        <w:pBdr>
          <w:top w:val="nil"/>
          <w:left w:val="nil"/>
          <w:bottom w:val="nil"/>
          <w:right w:val="nil"/>
          <w:between w:val="nil"/>
        </w:pBdr>
        <w:spacing w:before="240"/>
        <w:rPr>
          <w:rFonts w:ascii="GHEA Grapalat" w:eastAsia="GHEA Grapalat" w:hAnsi="GHEA Grapalat" w:cs="GHEA Grapalat"/>
          <w:i/>
        </w:rPr>
      </w:pPr>
    </w:p>
    <w:p w:rsidR="0004293E" w:rsidRPr="00FD1EE4" w:rsidRDefault="0004293E" w:rsidP="0004293E">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aff2"/>
        <w:tblW w:w="0" w:type="auto"/>
        <w:tblLayout w:type="fixed"/>
        <w:tblLook w:val="04A0"/>
      </w:tblPr>
      <w:tblGrid>
        <w:gridCol w:w="8916"/>
      </w:tblGrid>
      <w:tr w:rsidR="0004293E" w:rsidRPr="00FD1EE4" w:rsidTr="000A4578">
        <w:trPr>
          <w:trHeight w:val="90"/>
        </w:trPr>
        <w:tc>
          <w:tcPr>
            <w:tcW w:w="8916" w:type="dxa"/>
            <w:shd w:val="clear" w:color="auto" w:fill="DBE5F1" w:themeFill="accent1" w:themeFillTint="33"/>
          </w:tcPr>
          <w:p w:rsidR="0004293E" w:rsidRPr="00FD1EE4" w:rsidRDefault="0004293E" w:rsidP="000A4578">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4293E" w:rsidRPr="00FD1EE4" w:rsidTr="000A4578">
        <w:trPr>
          <w:trHeight w:val="6374"/>
        </w:trPr>
        <w:tc>
          <w:tcPr>
            <w:tcW w:w="8916" w:type="dxa"/>
          </w:tcPr>
          <w:p w:rsidR="0004293E" w:rsidRPr="00FD1EE4" w:rsidRDefault="0004293E" w:rsidP="000A4578">
            <w:pPr>
              <w:rPr>
                <w:rFonts w:ascii="GHEA Grapalat" w:eastAsia="GHEA Grapalat" w:hAnsi="GHEA Grapalat" w:cs="GHEA Grapalat"/>
                <w:b/>
                <w:color w:val="000000"/>
              </w:rPr>
            </w:pPr>
          </w:p>
        </w:tc>
      </w:tr>
    </w:tbl>
    <w:p w:rsidR="0004293E" w:rsidRPr="00FD1EE4" w:rsidRDefault="0004293E" w:rsidP="0004293E">
      <w:pPr>
        <w:pBdr>
          <w:top w:val="nil"/>
          <w:left w:val="nil"/>
          <w:bottom w:val="nil"/>
          <w:right w:val="nil"/>
          <w:between w:val="nil"/>
        </w:pBdr>
        <w:rPr>
          <w:rFonts w:ascii="GHEA Grapalat" w:eastAsia="GHEA Grapalat" w:hAnsi="GHEA Grapalat" w:cs="GHEA Grapalat"/>
          <w:b/>
          <w:color w:val="000000"/>
        </w:rPr>
      </w:pPr>
    </w:p>
    <w:p w:rsidR="0004293E" w:rsidRDefault="0004293E" w:rsidP="0004293E">
      <w:pPr>
        <w:rPr>
          <w:rFonts w:ascii="GHEA Grapalat" w:hAnsi="GHEA Grapalat"/>
          <w:b/>
        </w:rPr>
      </w:pPr>
    </w:p>
    <w:p w:rsidR="0004293E" w:rsidRPr="00100B8F" w:rsidRDefault="0004293E" w:rsidP="0004293E">
      <w:pPr>
        <w:rPr>
          <w:rFonts w:ascii="GHEA Grapalat" w:hAnsi="GHEA Grapalat"/>
          <w:b/>
        </w:rPr>
      </w:pPr>
    </w:p>
    <w:p w:rsidR="0004293E" w:rsidRPr="00100B8F" w:rsidRDefault="0004293E" w:rsidP="0004293E">
      <w:pPr>
        <w:rPr>
          <w:rFonts w:ascii="GHEA Grapalat" w:hAnsi="GHEA Grapalat"/>
          <w:b/>
        </w:rPr>
      </w:pPr>
    </w:p>
    <w:p w:rsidR="0004293E" w:rsidRPr="00100B8F" w:rsidRDefault="0004293E" w:rsidP="0004293E">
      <w:pPr>
        <w:rPr>
          <w:rFonts w:ascii="GHEA Grapalat" w:hAnsi="GHEA Grapalat"/>
          <w:b/>
        </w:rPr>
      </w:pPr>
    </w:p>
    <w:p w:rsidR="0004293E" w:rsidRPr="00100B8F" w:rsidRDefault="0004293E" w:rsidP="0004293E">
      <w:pPr>
        <w:rPr>
          <w:rFonts w:ascii="GHEA Grapalat" w:hAnsi="GHEA Grapalat"/>
          <w:b/>
        </w:rPr>
      </w:pPr>
    </w:p>
    <w:p w:rsidR="0004293E" w:rsidRPr="00100B8F" w:rsidRDefault="0004293E" w:rsidP="0004293E">
      <w:pPr>
        <w:rPr>
          <w:ins w:id="4" w:author="Inesa Kocharyan" w:date="2021-09-01T11:45:00Z"/>
          <w:rFonts w:ascii="GHEA Grapalat" w:hAnsi="GHEA Grapalat"/>
          <w:b/>
        </w:rPr>
      </w:pPr>
    </w:p>
    <w:p w:rsidR="0004293E" w:rsidRPr="00DC0F49" w:rsidRDefault="0004293E" w:rsidP="0004293E">
      <w:pPr>
        <w:rPr>
          <w:rFonts w:ascii="GHEA Grapalat" w:hAnsi="GHEA Grapalat"/>
          <w:b/>
        </w:rPr>
      </w:pPr>
    </w:p>
    <w:p w:rsidR="0004293E" w:rsidRPr="000306ED" w:rsidRDefault="0004293E" w:rsidP="0004293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04293E" w:rsidRPr="000306ED" w:rsidRDefault="0004293E" w:rsidP="0004293E">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4293E" w:rsidRPr="000306ED" w:rsidRDefault="0004293E" w:rsidP="0004293E">
      <w:pPr>
        <w:pStyle w:val="aff3"/>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4293E" w:rsidRPr="000306ED" w:rsidRDefault="0004293E" w:rsidP="0004293E">
      <w:pPr>
        <w:pStyle w:val="aff3"/>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4293E" w:rsidRPr="000306ED" w:rsidRDefault="0004293E" w:rsidP="0004293E">
      <w:pPr>
        <w:pStyle w:val="aff3"/>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4293E" w:rsidRPr="000306ED" w:rsidRDefault="0004293E" w:rsidP="0004293E">
      <w:pPr>
        <w:pStyle w:val="aff3"/>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4293E" w:rsidRPr="000306ED" w:rsidRDefault="0004293E" w:rsidP="0004293E">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4293E" w:rsidRPr="000306ED" w:rsidRDefault="0004293E" w:rsidP="0004293E">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4293E" w:rsidRPr="000306ED" w:rsidRDefault="0004293E" w:rsidP="0004293E">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4293E" w:rsidRPr="000306ED" w:rsidRDefault="0004293E" w:rsidP="0004293E">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04293E" w:rsidRPr="000306ED" w:rsidRDefault="0004293E" w:rsidP="0004293E">
      <w:pPr>
        <w:pStyle w:val="aff3"/>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4293E" w:rsidRPr="000306ED" w:rsidRDefault="0004293E" w:rsidP="0004293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4293E" w:rsidRPr="000306ED" w:rsidRDefault="0004293E" w:rsidP="0004293E">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04293E" w:rsidRPr="000306ED" w:rsidRDefault="0004293E" w:rsidP="0004293E">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4293E" w:rsidRPr="000306ED" w:rsidRDefault="0004293E" w:rsidP="0004293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4293E" w:rsidRPr="000306ED" w:rsidRDefault="0004293E" w:rsidP="0004293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04293E" w:rsidRPr="000306ED" w:rsidRDefault="0004293E" w:rsidP="0004293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4293E" w:rsidRPr="000306ED" w:rsidRDefault="0004293E" w:rsidP="0004293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4293E" w:rsidRPr="000306ED" w:rsidRDefault="0004293E" w:rsidP="0004293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4293E" w:rsidRPr="000306ED" w:rsidRDefault="0004293E" w:rsidP="0004293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4293E" w:rsidRPr="000306ED" w:rsidRDefault="0004293E" w:rsidP="0004293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04293E" w:rsidRPr="000306ED" w:rsidRDefault="0004293E" w:rsidP="0004293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04293E" w:rsidRPr="000306ED" w:rsidRDefault="0004293E" w:rsidP="0004293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04293E" w:rsidRPr="000306ED" w:rsidRDefault="0004293E" w:rsidP="0004293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04293E" w:rsidRPr="000306ED" w:rsidRDefault="0004293E" w:rsidP="0004293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4293E" w:rsidRPr="000306ED" w:rsidRDefault="0004293E" w:rsidP="0004293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4293E" w:rsidRPr="000306ED" w:rsidRDefault="0004293E" w:rsidP="0004293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04293E" w:rsidRPr="000306ED" w:rsidRDefault="0004293E" w:rsidP="0004293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4293E" w:rsidRPr="000306ED" w:rsidRDefault="0004293E" w:rsidP="0004293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04293E" w:rsidRPr="000306ED" w:rsidRDefault="0004293E" w:rsidP="0004293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04293E" w:rsidRPr="000306ED" w:rsidRDefault="0004293E" w:rsidP="0004293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04293E" w:rsidRPr="000306ED" w:rsidRDefault="0004293E" w:rsidP="0004293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4293E" w:rsidRPr="000306ED" w:rsidRDefault="0004293E" w:rsidP="0004293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4293E" w:rsidRPr="000306ED" w:rsidRDefault="0004293E" w:rsidP="0004293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4293E" w:rsidRPr="000306ED" w:rsidRDefault="0004293E" w:rsidP="0004293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4293E" w:rsidRPr="000306ED" w:rsidRDefault="0004293E" w:rsidP="0004293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4293E" w:rsidRPr="000306ED" w:rsidRDefault="0004293E" w:rsidP="0004293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04293E" w:rsidRPr="000306ED" w:rsidRDefault="0004293E" w:rsidP="0004293E">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04293E" w:rsidRDefault="0004293E" w:rsidP="0004293E">
      <w:pPr>
        <w:rPr>
          <w:rFonts w:ascii="GHEA Grapalat" w:hAnsi="GHEA Grapalat"/>
          <w:b/>
        </w:rPr>
      </w:pPr>
    </w:p>
    <w:p w:rsidR="0004293E" w:rsidRPr="0034674B" w:rsidRDefault="0004293E" w:rsidP="0004293E">
      <w:pPr>
        <w:pStyle w:val="31"/>
        <w:widowControl w:val="0"/>
        <w:spacing w:after="160" w:line="240" w:lineRule="auto"/>
        <w:ind w:firstLine="0"/>
        <w:jc w:val="right"/>
        <w:rPr>
          <w:rFonts w:ascii="GHEA Grapalat" w:hAnsi="GHEA Grapalat"/>
          <w:b/>
          <w:sz w:val="24"/>
          <w:szCs w:val="24"/>
        </w:rPr>
      </w:pPr>
    </w:p>
    <w:p w:rsidR="0004293E" w:rsidRPr="0034674B" w:rsidRDefault="0004293E" w:rsidP="0004293E">
      <w:pPr>
        <w:pStyle w:val="31"/>
        <w:widowControl w:val="0"/>
        <w:spacing w:after="160" w:line="240" w:lineRule="auto"/>
        <w:ind w:firstLine="0"/>
        <w:jc w:val="right"/>
        <w:rPr>
          <w:rFonts w:ascii="GHEA Grapalat" w:hAnsi="GHEA Grapalat"/>
          <w:b/>
          <w:sz w:val="24"/>
          <w:szCs w:val="24"/>
        </w:rPr>
      </w:pPr>
    </w:p>
    <w:p w:rsidR="0004293E" w:rsidRDefault="0004293E" w:rsidP="0004293E">
      <w:pPr>
        <w:pStyle w:val="31"/>
        <w:widowControl w:val="0"/>
        <w:spacing w:after="160" w:line="240" w:lineRule="auto"/>
        <w:ind w:firstLine="0"/>
        <w:jc w:val="right"/>
        <w:rPr>
          <w:rFonts w:ascii="GHEA Grapalat" w:hAnsi="GHEA Grapalat"/>
          <w:b/>
          <w:sz w:val="24"/>
          <w:szCs w:val="24"/>
        </w:rPr>
      </w:pPr>
    </w:p>
    <w:p w:rsidR="0004293E" w:rsidRPr="0007026C" w:rsidRDefault="0004293E" w:rsidP="0004293E">
      <w:pPr>
        <w:pStyle w:val="31"/>
        <w:widowControl w:val="0"/>
        <w:spacing w:after="160" w:line="240" w:lineRule="auto"/>
        <w:ind w:firstLine="0"/>
        <w:rPr>
          <w:rFonts w:ascii="GHEA Grapalat" w:hAnsi="GHEA Grapalat"/>
          <w:b/>
          <w:sz w:val="24"/>
          <w:szCs w:val="24"/>
        </w:rPr>
      </w:pPr>
    </w:p>
    <w:p w:rsidR="0004293E" w:rsidRPr="00DC619D" w:rsidRDefault="0004293E" w:rsidP="0004293E">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04293E" w:rsidRPr="005F397C" w:rsidRDefault="0004293E" w:rsidP="0004293E">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3975D5">
        <w:rPr>
          <w:rFonts w:ascii="GHEA Grapalat" w:hAnsi="GHEA Grapalat"/>
          <w:i/>
          <w:lang w:val="af-ZA"/>
        </w:rPr>
        <w:t>ԱՄԲՀ-ԳՀԱՊՁԲ-25/01</w:t>
      </w:r>
    </w:p>
    <w:p w:rsidR="0004293E" w:rsidRPr="00BE2A51" w:rsidRDefault="0004293E" w:rsidP="0004293E">
      <w:pPr>
        <w:pStyle w:val="31"/>
        <w:widowControl w:val="0"/>
        <w:spacing w:after="160" w:line="240" w:lineRule="auto"/>
        <w:jc w:val="right"/>
        <w:rPr>
          <w:rFonts w:ascii="GHEA Grapalat" w:hAnsi="GHEA Grapalat" w:cs="Arial"/>
          <w:b/>
          <w:sz w:val="24"/>
          <w:szCs w:val="24"/>
        </w:rPr>
      </w:pPr>
    </w:p>
    <w:p w:rsidR="0004293E" w:rsidRPr="009E5675" w:rsidRDefault="0004293E" w:rsidP="0004293E">
      <w:pPr>
        <w:widowControl w:val="0"/>
        <w:spacing w:after="120"/>
        <w:ind w:left="-66"/>
        <w:jc w:val="center"/>
        <w:rPr>
          <w:rFonts w:ascii="GHEA Grapalat" w:hAnsi="GHEA Grapalat"/>
          <w:b/>
        </w:rPr>
      </w:pPr>
      <w:r w:rsidRPr="009044F1">
        <w:rPr>
          <w:rFonts w:ascii="GHEA Grapalat" w:hAnsi="GHEA Grapalat"/>
          <w:b/>
        </w:rPr>
        <w:t>ЦЕНОВОЕ ПРЕДЛОЖЕНИЕ</w:t>
      </w:r>
    </w:p>
    <w:p w:rsidR="0004293E" w:rsidRPr="005F397C" w:rsidRDefault="0004293E" w:rsidP="0004293E">
      <w:pPr>
        <w:pStyle w:val="31"/>
        <w:widowControl w:val="0"/>
        <w:spacing w:after="160" w:line="240" w:lineRule="auto"/>
        <w:jc w:val="right"/>
        <w:rPr>
          <w:rFonts w:ascii="GHEA Grapalat" w:hAnsi="GHEA Grapalat" w:cs="Arial"/>
          <w:b/>
          <w:sz w:val="24"/>
          <w:szCs w:val="24"/>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sidR="003975D5" w:rsidRPr="003975D5">
        <w:rPr>
          <w:rFonts w:ascii="GHEA Grapalat" w:hAnsi="GHEA Grapalat"/>
          <w:spacing w:val="-6"/>
        </w:rPr>
        <w:t xml:space="preserve"> </w:t>
      </w:r>
      <w:r w:rsidR="003975D5">
        <w:rPr>
          <w:rFonts w:ascii="GHEA Grapalat" w:hAnsi="GHEA Grapalat"/>
          <w:i/>
          <w:lang w:val="af-ZA"/>
        </w:rPr>
        <w:t>ԱՄԲՀ-ԳՀԱՊՁԲ-25/01</w:t>
      </w:r>
    </w:p>
    <w:p w:rsidR="0004293E" w:rsidRPr="00B80FBC" w:rsidRDefault="0004293E" w:rsidP="0004293E">
      <w:pPr>
        <w:widowControl w:val="0"/>
        <w:spacing w:after="160"/>
        <w:ind w:firstLine="567"/>
        <w:jc w:val="both"/>
        <w:rPr>
          <w:rFonts w:ascii="GHEA Grapalat" w:hAnsi="GHEA Grapalat"/>
          <w:spacing w:val="-6"/>
        </w:rPr>
      </w:pPr>
    </w:p>
    <w:p w:rsidR="0004293E" w:rsidRPr="008842CE" w:rsidRDefault="0004293E" w:rsidP="0004293E">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04293E" w:rsidRPr="009044F1" w:rsidRDefault="0004293E" w:rsidP="0004293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04293E" w:rsidRPr="009044F1" w:rsidRDefault="0004293E" w:rsidP="0004293E">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04293E" w:rsidRPr="00B60D4F" w:rsidRDefault="0004293E" w:rsidP="0004293E">
      <w:pPr>
        <w:widowControl w:val="0"/>
        <w:spacing w:after="160"/>
        <w:jc w:val="right"/>
        <w:rPr>
          <w:rFonts w:ascii="GHEA Grapalat" w:hAnsi="GHEA Grapalat"/>
          <w:lang w:val="en-US"/>
        </w:rPr>
      </w:pPr>
      <w:r w:rsidRPr="0034674B">
        <w:rPr>
          <w:rFonts w:ascii="GHEA Grapalat" w:hAnsi="GHEA Grapalat"/>
        </w:rPr>
        <w:t xml:space="preserve">                                                                                                                                            </w:t>
      </w:r>
      <w:r w:rsidRPr="00BE2A51">
        <w:rPr>
          <w:rFonts w:ascii="GHEA Grapalat" w:hAnsi="GHEA Grapalat"/>
        </w:rPr>
        <w:t xml:space="preserve">                            </w:t>
      </w:r>
      <w:r w:rsidRPr="009044F1">
        <w:rPr>
          <w:rFonts w:ascii="GHEA Grapalat" w:hAnsi="GHEA Grapalat"/>
        </w:rPr>
        <w:t>драмов РА</w:t>
      </w:r>
      <w:r>
        <w:rPr>
          <w:rFonts w:ascii="GHEA Grapalat" w:hAnsi="GHEA Grapalat"/>
          <w:lang w:val="en-US"/>
        </w:rPr>
        <w:t xml:space="preserve">                             </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78"/>
        <w:gridCol w:w="2551"/>
        <w:gridCol w:w="1701"/>
        <w:gridCol w:w="1358"/>
        <w:gridCol w:w="1701"/>
      </w:tblGrid>
      <w:tr w:rsidR="0004293E" w:rsidRPr="005744FC" w:rsidTr="000A4578">
        <w:trPr>
          <w:trHeight w:val="916"/>
          <w:jc w:val="center"/>
        </w:trPr>
        <w:tc>
          <w:tcPr>
            <w:tcW w:w="1078" w:type="dxa"/>
            <w:tcBorders>
              <w:top w:val="single" w:sz="4" w:space="0" w:color="auto"/>
              <w:left w:val="single" w:sz="4" w:space="0" w:color="auto"/>
              <w:right w:val="single" w:sz="4" w:space="0" w:color="auto"/>
            </w:tcBorders>
            <w:vAlign w:val="center"/>
          </w:tcPr>
          <w:p w:rsidR="0004293E" w:rsidRPr="005744FC" w:rsidRDefault="0004293E" w:rsidP="000A457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551" w:type="dxa"/>
            <w:tcBorders>
              <w:top w:val="single" w:sz="4" w:space="0" w:color="auto"/>
              <w:left w:val="single" w:sz="4" w:space="0" w:color="auto"/>
              <w:right w:val="single" w:sz="4" w:space="0" w:color="auto"/>
            </w:tcBorders>
            <w:vAlign w:val="center"/>
          </w:tcPr>
          <w:p w:rsidR="0004293E" w:rsidRPr="005744FC" w:rsidRDefault="0004293E" w:rsidP="000A4578">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Pr="005744FC">
              <w:rPr>
                <w:rFonts w:ascii="GHEA Grapalat" w:hAnsi="GHEA Grapalat" w:cs="GHEA Grapalat"/>
                <w:b/>
                <w:sz w:val="20"/>
                <w:szCs w:val="20"/>
              </w:rPr>
              <w:t>товара</w:t>
            </w:r>
          </w:p>
        </w:tc>
        <w:tc>
          <w:tcPr>
            <w:tcW w:w="1701" w:type="dxa"/>
            <w:tcBorders>
              <w:top w:val="single" w:sz="4" w:space="0" w:color="auto"/>
              <w:left w:val="single" w:sz="4" w:space="0" w:color="auto"/>
              <w:right w:val="single" w:sz="4" w:space="0" w:color="auto"/>
            </w:tcBorders>
            <w:vAlign w:val="center"/>
          </w:tcPr>
          <w:p w:rsidR="0004293E" w:rsidRDefault="0004293E" w:rsidP="000A457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4293E" w:rsidRPr="00771D7A" w:rsidRDefault="0004293E" w:rsidP="000A457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04293E" w:rsidRPr="00D8673A" w:rsidRDefault="0004293E" w:rsidP="000A457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358" w:type="dxa"/>
            <w:tcBorders>
              <w:top w:val="single" w:sz="4" w:space="0" w:color="auto"/>
              <w:left w:val="single" w:sz="4" w:space="0" w:color="auto"/>
              <w:right w:val="single" w:sz="4" w:space="0" w:color="auto"/>
            </w:tcBorders>
            <w:vAlign w:val="center"/>
          </w:tcPr>
          <w:p w:rsidR="0004293E" w:rsidRPr="005744FC" w:rsidRDefault="0004293E" w:rsidP="000A457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4293E" w:rsidRPr="005744FC" w:rsidRDefault="0004293E" w:rsidP="000A457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4293E" w:rsidRPr="005744FC" w:rsidRDefault="0004293E" w:rsidP="000A457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4293E" w:rsidRPr="005744FC" w:rsidTr="000A4578">
        <w:trPr>
          <w:jc w:val="center"/>
        </w:trPr>
        <w:tc>
          <w:tcPr>
            <w:tcW w:w="1078" w:type="dxa"/>
            <w:tcBorders>
              <w:top w:val="single" w:sz="4" w:space="0" w:color="auto"/>
              <w:left w:val="single" w:sz="4" w:space="0" w:color="auto"/>
              <w:bottom w:val="single" w:sz="4" w:space="0" w:color="auto"/>
              <w:right w:val="single" w:sz="4" w:space="0" w:color="auto"/>
            </w:tcBorders>
            <w:shd w:val="clear" w:color="auto" w:fill="99CCFF"/>
            <w:vAlign w:val="center"/>
          </w:tcPr>
          <w:p w:rsidR="0004293E" w:rsidRPr="005744FC" w:rsidRDefault="0004293E" w:rsidP="000A4578">
            <w:pPr>
              <w:widowControl w:val="0"/>
              <w:jc w:val="center"/>
              <w:rPr>
                <w:rFonts w:ascii="GHEA Grapalat" w:hAnsi="GHEA Grapalat"/>
                <w:b/>
                <w:i/>
                <w:sz w:val="20"/>
                <w:szCs w:val="20"/>
              </w:rPr>
            </w:pPr>
            <w:r w:rsidRPr="005744FC">
              <w:rPr>
                <w:rFonts w:ascii="GHEA Grapalat" w:hAnsi="GHEA Grapalat"/>
                <w:b/>
                <w:i/>
                <w:sz w:val="20"/>
                <w:szCs w:val="20"/>
              </w:rPr>
              <w:t>1</w:t>
            </w:r>
          </w:p>
        </w:tc>
        <w:tc>
          <w:tcPr>
            <w:tcW w:w="2551" w:type="dxa"/>
            <w:tcBorders>
              <w:top w:val="single" w:sz="4" w:space="0" w:color="auto"/>
              <w:left w:val="single" w:sz="4" w:space="0" w:color="auto"/>
              <w:bottom w:val="single" w:sz="4" w:space="0" w:color="auto"/>
              <w:right w:val="single" w:sz="4" w:space="0" w:color="auto"/>
            </w:tcBorders>
            <w:shd w:val="clear" w:color="auto" w:fill="99CCFF"/>
          </w:tcPr>
          <w:p w:rsidR="0004293E" w:rsidRPr="005744FC" w:rsidRDefault="0004293E" w:rsidP="000A4578">
            <w:pPr>
              <w:widowControl w:val="0"/>
              <w:jc w:val="center"/>
              <w:rPr>
                <w:rFonts w:ascii="GHEA Grapalat" w:hAnsi="GHEA Grapalat"/>
                <w:b/>
                <w: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4293E" w:rsidRPr="005744FC" w:rsidRDefault="0004293E" w:rsidP="000A4578">
            <w:pPr>
              <w:widowControl w:val="0"/>
              <w:jc w:val="center"/>
              <w:rPr>
                <w:rFonts w:ascii="GHEA Grapalat" w:hAnsi="GHEA Grapalat"/>
                <w:i/>
                <w:sz w:val="20"/>
                <w:szCs w:val="20"/>
              </w:rPr>
            </w:pPr>
            <w:r w:rsidRPr="005744FC">
              <w:rPr>
                <w:rFonts w:ascii="GHEA Grapalat" w:hAnsi="GHEA Grapalat"/>
                <w:b/>
                <w:i/>
                <w:sz w:val="20"/>
                <w:szCs w:val="20"/>
              </w:rPr>
              <w:t>3</w:t>
            </w:r>
          </w:p>
        </w:tc>
        <w:tc>
          <w:tcPr>
            <w:tcW w:w="1358" w:type="dxa"/>
            <w:tcBorders>
              <w:top w:val="single" w:sz="4" w:space="0" w:color="auto"/>
              <w:left w:val="single" w:sz="4" w:space="0" w:color="auto"/>
              <w:bottom w:val="single" w:sz="4" w:space="0" w:color="auto"/>
              <w:right w:val="single" w:sz="4" w:space="0" w:color="auto"/>
            </w:tcBorders>
            <w:shd w:val="clear" w:color="auto" w:fill="99CCFF"/>
          </w:tcPr>
          <w:p w:rsidR="0004293E" w:rsidRPr="005744FC" w:rsidRDefault="0004293E" w:rsidP="000A457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4293E" w:rsidRPr="005744FC" w:rsidRDefault="0004293E" w:rsidP="000A457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3975D5" w:rsidRPr="005744FC" w:rsidTr="000A4578">
        <w:trPr>
          <w:trHeight w:val="20"/>
          <w:jc w:val="center"/>
        </w:trPr>
        <w:tc>
          <w:tcPr>
            <w:tcW w:w="1078" w:type="dxa"/>
            <w:tcBorders>
              <w:top w:val="single" w:sz="4" w:space="0" w:color="auto"/>
              <w:left w:val="single" w:sz="4" w:space="0" w:color="auto"/>
              <w:bottom w:val="single" w:sz="4" w:space="0" w:color="auto"/>
              <w:right w:val="single" w:sz="4" w:space="0" w:color="auto"/>
            </w:tcBorders>
            <w:vAlign w:val="center"/>
          </w:tcPr>
          <w:p w:rsidR="003975D5" w:rsidRPr="00673EE2" w:rsidRDefault="003975D5" w:rsidP="003975D5">
            <w:pPr>
              <w:pStyle w:val="aff3"/>
              <w:widowControl w:val="0"/>
              <w:numPr>
                <w:ilvl w:val="0"/>
                <w:numId w:val="46"/>
              </w:numPr>
              <w:jc w:val="center"/>
              <w:rPr>
                <w:rFonts w:ascii="GHEA Grapalat" w:hAnsi="GHEA Grapalat"/>
                <w:b/>
                <w:bCs/>
                <w:sz w:val="20"/>
                <w:szCs w:val="20"/>
                <w:lang w:val="en-US"/>
              </w:rPr>
            </w:pPr>
          </w:p>
        </w:tc>
        <w:tc>
          <w:tcPr>
            <w:tcW w:w="2551" w:type="dxa"/>
            <w:tcBorders>
              <w:top w:val="single" w:sz="4" w:space="0" w:color="auto"/>
              <w:left w:val="single" w:sz="4" w:space="0" w:color="auto"/>
              <w:bottom w:val="single" w:sz="4" w:space="0" w:color="auto"/>
              <w:right w:val="single" w:sz="4" w:space="0" w:color="auto"/>
            </w:tcBorders>
          </w:tcPr>
          <w:p w:rsidR="003975D5" w:rsidRPr="003975D5" w:rsidRDefault="003975D5" w:rsidP="003975D5">
            <w:pPr>
              <w:pStyle w:val="HTML"/>
              <w:shd w:val="clear" w:color="auto" w:fill="F8F9FA"/>
              <w:jc w:val="center"/>
              <w:rPr>
                <w:rStyle w:val="y2iqfc"/>
                <w:rFonts w:ascii="inherit" w:hAnsi="inherit"/>
                <w:color w:val="202124"/>
                <w:sz w:val="22"/>
                <w:lang w:val="ru-RU"/>
              </w:rPr>
            </w:pPr>
            <w:r w:rsidRPr="003975D5">
              <w:rPr>
                <w:rFonts w:ascii="inherit" w:hAnsi="inherit"/>
                <w:color w:val="202124"/>
                <w:sz w:val="22"/>
                <w:szCs w:val="28"/>
                <w:lang w:val="ru-RU" w:eastAsia="ru-RU"/>
              </w:rPr>
              <w:t>Дизельное топливо</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75D5" w:rsidRPr="005744FC" w:rsidRDefault="003975D5" w:rsidP="003975D5">
            <w:pPr>
              <w:widowControl w:val="0"/>
              <w:jc w:val="center"/>
              <w:rPr>
                <w:rFonts w:ascii="GHEA Grapalat" w:hAnsi="GHEA Grapalat"/>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auto"/>
          </w:tcPr>
          <w:p w:rsidR="003975D5" w:rsidRPr="005744FC" w:rsidRDefault="003975D5" w:rsidP="003975D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75D5" w:rsidRPr="005744FC" w:rsidRDefault="003975D5" w:rsidP="003975D5">
            <w:pPr>
              <w:widowControl w:val="0"/>
              <w:jc w:val="center"/>
              <w:rPr>
                <w:rFonts w:ascii="GHEA Grapalat" w:hAnsi="GHEA Grapalat"/>
                <w:sz w:val="20"/>
                <w:szCs w:val="20"/>
              </w:rPr>
            </w:pPr>
          </w:p>
        </w:tc>
      </w:tr>
      <w:tr w:rsidR="003975D5" w:rsidRPr="005744FC" w:rsidTr="000A4578">
        <w:trPr>
          <w:trHeight w:val="20"/>
          <w:jc w:val="center"/>
        </w:trPr>
        <w:tc>
          <w:tcPr>
            <w:tcW w:w="1078" w:type="dxa"/>
            <w:tcBorders>
              <w:top w:val="single" w:sz="4" w:space="0" w:color="auto"/>
              <w:left w:val="single" w:sz="4" w:space="0" w:color="auto"/>
              <w:bottom w:val="single" w:sz="4" w:space="0" w:color="auto"/>
              <w:right w:val="single" w:sz="4" w:space="0" w:color="auto"/>
            </w:tcBorders>
            <w:vAlign w:val="center"/>
          </w:tcPr>
          <w:p w:rsidR="003975D5" w:rsidRPr="00673EE2" w:rsidRDefault="003975D5" w:rsidP="003975D5">
            <w:pPr>
              <w:pStyle w:val="aff3"/>
              <w:widowControl w:val="0"/>
              <w:numPr>
                <w:ilvl w:val="0"/>
                <w:numId w:val="46"/>
              </w:numPr>
              <w:jc w:val="center"/>
              <w:rPr>
                <w:rFonts w:ascii="GHEA Grapalat" w:hAnsi="GHEA Grapalat"/>
                <w:b/>
                <w:bCs/>
                <w:sz w:val="20"/>
                <w:szCs w:val="20"/>
                <w:lang w:val="en-US"/>
              </w:rPr>
            </w:pPr>
          </w:p>
        </w:tc>
        <w:tc>
          <w:tcPr>
            <w:tcW w:w="2551" w:type="dxa"/>
            <w:tcBorders>
              <w:top w:val="single" w:sz="4" w:space="0" w:color="auto"/>
              <w:left w:val="single" w:sz="4" w:space="0" w:color="auto"/>
              <w:bottom w:val="single" w:sz="4" w:space="0" w:color="auto"/>
              <w:right w:val="single" w:sz="4" w:space="0" w:color="auto"/>
            </w:tcBorders>
          </w:tcPr>
          <w:p w:rsidR="003975D5" w:rsidRPr="003975D5" w:rsidRDefault="003975D5" w:rsidP="003975D5">
            <w:pPr>
              <w:pStyle w:val="HTML"/>
              <w:shd w:val="clear" w:color="auto" w:fill="F8F9FA"/>
              <w:jc w:val="center"/>
              <w:rPr>
                <w:rFonts w:ascii="inherit" w:hAnsi="inherit"/>
                <w:b/>
                <w:i/>
                <w:color w:val="202124"/>
                <w:sz w:val="22"/>
                <w:szCs w:val="24"/>
                <w:lang w:val="ru-RU" w:eastAsia="ru-RU"/>
              </w:rPr>
            </w:pPr>
            <w:r w:rsidRPr="003975D5">
              <w:rPr>
                <w:rFonts w:ascii="inherit" w:hAnsi="inherit"/>
                <w:color w:val="202124"/>
                <w:sz w:val="22"/>
                <w:szCs w:val="28"/>
                <w:lang w:val="ru-RU" w:eastAsia="ru-RU"/>
              </w:rPr>
              <w:t>автомобильный бензин /обычный/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75D5" w:rsidRPr="005744FC" w:rsidRDefault="003975D5" w:rsidP="003975D5">
            <w:pPr>
              <w:widowControl w:val="0"/>
              <w:jc w:val="center"/>
              <w:rPr>
                <w:rFonts w:ascii="GHEA Grapalat" w:hAnsi="GHEA Grapalat"/>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auto"/>
          </w:tcPr>
          <w:p w:rsidR="003975D5" w:rsidRPr="005744FC" w:rsidRDefault="003975D5" w:rsidP="003975D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75D5" w:rsidRPr="005744FC" w:rsidRDefault="003975D5" w:rsidP="003975D5">
            <w:pPr>
              <w:widowControl w:val="0"/>
              <w:jc w:val="center"/>
              <w:rPr>
                <w:rFonts w:ascii="GHEA Grapalat" w:hAnsi="GHEA Grapalat"/>
                <w:sz w:val="20"/>
                <w:szCs w:val="20"/>
              </w:rPr>
            </w:pPr>
          </w:p>
        </w:tc>
      </w:tr>
    </w:tbl>
    <w:p w:rsidR="0004293E" w:rsidRDefault="0004293E" w:rsidP="0004293E">
      <w:pPr>
        <w:widowControl w:val="0"/>
        <w:tabs>
          <w:tab w:val="left" w:pos="6804"/>
        </w:tabs>
        <w:jc w:val="center"/>
        <w:rPr>
          <w:rFonts w:ascii="GHEA Grapalat" w:hAnsi="GHEA Grapalat"/>
          <w:lang w:val="en-US"/>
        </w:rPr>
      </w:pPr>
    </w:p>
    <w:p w:rsidR="0004293E" w:rsidRDefault="0004293E" w:rsidP="0004293E">
      <w:pPr>
        <w:widowControl w:val="0"/>
        <w:tabs>
          <w:tab w:val="left" w:pos="6804"/>
        </w:tabs>
        <w:jc w:val="center"/>
        <w:rPr>
          <w:rFonts w:ascii="GHEA Grapalat" w:hAnsi="GHEA Grapalat"/>
          <w:lang w:val="en-US"/>
        </w:rPr>
      </w:pPr>
    </w:p>
    <w:p w:rsidR="0004293E" w:rsidRDefault="0004293E" w:rsidP="0004293E">
      <w:pPr>
        <w:widowControl w:val="0"/>
        <w:tabs>
          <w:tab w:val="left" w:pos="1590"/>
          <w:tab w:val="left" w:pos="6804"/>
        </w:tabs>
        <w:rPr>
          <w:rFonts w:ascii="GHEA Grapalat" w:hAnsi="GHEA Grapalat"/>
          <w:lang w:val="en-US"/>
        </w:rPr>
      </w:pPr>
      <w:r>
        <w:rPr>
          <w:rFonts w:ascii="GHEA Grapalat" w:hAnsi="GHEA Grapalat"/>
          <w:lang w:val="en-US"/>
        </w:rPr>
        <w:tab/>
      </w:r>
    </w:p>
    <w:p w:rsidR="0004293E" w:rsidRDefault="0004293E" w:rsidP="0004293E">
      <w:pPr>
        <w:widowControl w:val="0"/>
        <w:tabs>
          <w:tab w:val="left" w:pos="1590"/>
          <w:tab w:val="left" w:pos="6804"/>
        </w:tabs>
        <w:rPr>
          <w:rFonts w:ascii="GHEA Grapalat" w:hAnsi="GHEA Grapalat"/>
          <w:lang w:val="en-US"/>
        </w:rPr>
      </w:pPr>
    </w:p>
    <w:p w:rsidR="0004293E" w:rsidRDefault="0004293E" w:rsidP="0004293E">
      <w:pPr>
        <w:widowControl w:val="0"/>
        <w:tabs>
          <w:tab w:val="left" w:pos="1590"/>
          <w:tab w:val="left" w:pos="6804"/>
        </w:tabs>
        <w:rPr>
          <w:rFonts w:ascii="GHEA Grapalat" w:hAnsi="GHEA Grapalat"/>
          <w:lang w:val="en-US"/>
        </w:rPr>
      </w:pPr>
    </w:p>
    <w:p w:rsidR="0004293E" w:rsidRDefault="0004293E" w:rsidP="0004293E">
      <w:pPr>
        <w:widowControl w:val="0"/>
        <w:tabs>
          <w:tab w:val="left" w:pos="1590"/>
          <w:tab w:val="left" w:pos="6804"/>
        </w:tabs>
        <w:rPr>
          <w:rFonts w:ascii="GHEA Grapalat" w:hAnsi="GHEA Grapalat"/>
          <w:lang w:val="en-US"/>
        </w:rPr>
      </w:pPr>
    </w:p>
    <w:p w:rsidR="0004293E" w:rsidRDefault="0004293E" w:rsidP="0004293E">
      <w:pPr>
        <w:widowControl w:val="0"/>
        <w:tabs>
          <w:tab w:val="left" w:pos="1590"/>
          <w:tab w:val="left" w:pos="6804"/>
        </w:tabs>
        <w:rPr>
          <w:rFonts w:ascii="GHEA Grapalat" w:hAnsi="GHEA Grapalat"/>
          <w:lang w:val="en-US"/>
        </w:rPr>
      </w:pPr>
    </w:p>
    <w:p w:rsidR="0004293E" w:rsidRDefault="0004293E" w:rsidP="0004293E">
      <w:pPr>
        <w:widowControl w:val="0"/>
        <w:tabs>
          <w:tab w:val="left" w:pos="1590"/>
          <w:tab w:val="left" w:pos="6804"/>
        </w:tabs>
        <w:rPr>
          <w:rFonts w:ascii="GHEA Grapalat" w:hAnsi="GHEA Grapalat"/>
          <w:lang w:val="en-US"/>
        </w:rPr>
      </w:pPr>
    </w:p>
    <w:p w:rsidR="0004293E" w:rsidRPr="00DD2B43" w:rsidRDefault="0004293E" w:rsidP="0004293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4293E" w:rsidRPr="00567D3B" w:rsidRDefault="0004293E" w:rsidP="0004293E">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04293E" w:rsidRPr="009E5675" w:rsidRDefault="0004293E" w:rsidP="0004293E">
      <w:pPr>
        <w:widowControl w:val="0"/>
        <w:spacing w:after="160"/>
        <w:jc w:val="right"/>
        <w:rPr>
          <w:rFonts w:ascii="GHEA Grapalat" w:hAnsi="GHEA Grapalat"/>
        </w:rPr>
      </w:pPr>
      <w:r w:rsidRPr="009044F1">
        <w:rPr>
          <w:rFonts w:ascii="GHEA Grapalat" w:hAnsi="GHEA Grapalat"/>
        </w:rPr>
        <w:t>М. П.</w:t>
      </w:r>
    </w:p>
    <w:p w:rsidR="0004293E" w:rsidRPr="0007026C" w:rsidRDefault="0004293E" w:rsidP="0004293E">
      <w:pPr>
        <w:widowControl w:val="0"/>
        <w:spacing w:after="160"/>
        <w:jc w:val="right"/>
        <w:rPr>
          <w:rFonts w:ascii="GHEA Grapalat" w:hAnsi="GHEA Grapalat"/>
          <w:i/>
          <w:sz w:val="22"/>
          <w:szCs w:val="22"/>
        </w:rPr>
      </w:pPr>
    </w:p>
    <w:p w:rsidR="0004293E" w:rsidRPr="00CA0ECE" w:rsidRDefault="0004293E" w:rsidP="0004293E">
      <w:pPr>
        <w:widowControl w:val="0"/>
        <w:spacing w:after="160"/>
        <w:rPr>
          <w:rFonts w:ascii="GHEA Grapalat" w:hAnsi="GHEA Grapalat"/>
          <w:i/>
          <w:sz w:val="22"/>
          <w:szCs w:val="22"/>
        </w:rPr>
      </w:pPr>
    </w:p>
    <w:p w:rsidR="0004293E" w:rsidRPr="00CA0ECE" w:rsidRDefault="0004293E" w:rsidP="0004293E">
      <w:pPr>
        <w:widowControl w:val="0"/>
        <w:spacing w:after="160"/>
        <w:rPr>
          <w:rFonts w:ascii="GHEA Grapalat" w:hAnsi="GHEA Grapalat"/>
          <w:i/>
          <w:sz w:val="22"/>
          <w:szCs w:val="22"/>
        </w:rPr>
      </w:pPr>
    </w:p>
    <w:p w:rsidR="0004293E" w:rsidRPr="00CA0ECE" w:rsidRDefault="0004293E" w:rsidP="0004293E">
      <w:pPr>
        <w:widowControl w:val="0"/>
        <w:spacing w:after="160"/>
        <w:rPr>
          <w:rFonts w:ascii="GHEA Grapalat" w:hAnsi="GHEA Grapalat"/>
          <w:i/>
          <w:sz w:val="22"/>
          <w:szCs w:val="22"/>
        </w:rPr>
      </w:pPr>
    </w:p>
    <w:p w:rsidR="0004293E" w:rsidRPr="00B138F3" w:rsidRDefault="0004293E" w:rsidP="0004293E">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Pr>
          <w:rFonts w:ascii="GHEA Grapalat" w:hAnsi="GHEA Grapalat"/>
          <w:i/>
          <w:sz w:val="22"/>
          <w:szCs w:val="22"/>
        </w:rPr>
        <w:t>2</w:t>
      </w:r>
    </w:p>
    <w:p w:rsidR="0004293E" w:rsidRPr="005F397C" w:rsidRDefault="0004293E" w:rsidP="0004293E">
      <w:pPr>
        <w:pStyle w:val="31"/>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 xml:space="preserve">к Приглашению на </w:t>
      </w:r>
      <w:r>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Pr="000E5AD0">
        <w:rPr>
          <w:rFonts w:ascii="GHEA Grapalat" w:hAnsi="GHEA Grapalat"/>
          <w:i/>
          <w:sz w:val="22"/>
          <w:szCs w:val="22"/>
        </w:rPr>
        <w:t xml:space="preserve"> </w:t>
      </w:r>
      <w:r w:rsidRPr="0007026C">
        <w:rPr>
          <w:rFonts w:ascii="Sylfaen" w:hAnsi="Sylfaen"/>
          <w:bCs/>
          <w:u w:val="single"/>
          <w:lang w:val="hy-AM"/>
        </w:rPr>
        <w:t>ԱՄԲՀ-ԳՀԱՊՁԲ-2</w:t>
      </w:r>
      <w:r w:rsidRPr="0007026C">
        <w:rPr>
          <w:rFonts w:ascii="Sylfaen" w:hAnsi="Sylfaen"/>
          <w:bCs/>
          <w:u w:val="single"/>
        </w:rPr>
        <w:t>4/</w:t>
      </w:r>
      <w:r w:rsidR="005F397C" w:rsidRPr="005F397C">
        <w:rPr>
          <w:rFonts w:ascii="Sylfaen" w:hAnsi="Sylfaen"/>
          <w:bCs/>
          <w:u w:val="single"/>
        </w:rPr>
        <w:t>24</w:t>
      </w:r>
    </w:p>
    <w:p w:rsidR="0004293E" w:rsidRPr="000E5AD0" w:rsidRDefault="0004293E" w:rsidP="0004293E">
      <w:pPr>
        <w:widowControl w:val="0"/>
        <w:spacing w:after="160"/>
        <w:jc w:val="right"/>
        <w:rPr>
          <w:rFonts w:ascii="Sylfaen" w:hAnsi="Sylfaen"/>
          <w:b/>
          <w:sz w:val="20"/>
          <w:szCs w:val="20"/>
        </w:rPr>
      </w:pPr>
    </w:p>
    <w:p w:rsidR="0004293E" w:rsidRPr="00B138F3" w:rsidRDefault="0004293E" w:rsidP="0004293E">
      <w:pPr>
        <w:widowControl w:val="0"/>
        <w:spacing w:after="160"/>
        <w:jc w:val="center"/>
        <w:rPr>
          <w:rFonts w:ascii="GHEA Grapalat" w:hAnsi="GHEA Grapalat"/>
          <w:b/>
          <w:sz w:val="22"/>
          <w:szCs w:val="22"/>
        </w:rPr>
      </w:pPr>
    </w:p>
    <w:p w:rsidR="0004293E" w:rsidRPr="00B138F3" w:rsidRDefault="0004293E" w:rsidP="0004293E">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04293E" w:rsidRPr="00B138F3" w:rsidRDefault="0004293E" w:rsidP="0004293E">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04293E" w:rsidRPr="00B138F3" w:rsidTr="000A4578">
        <w:tc>
          <w:tcPr>
            <w:tcW w:w="4786" w:type="dxa"/>
          </w:tcPr>
          <w:p w:rsidR="0004293E" w:rsidRPr="00B138F3" w:rsidRDefault="0004293E" w:rsidP="000A457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Pr="00060219">
              <w:rPr>
                <w:rFonts w:ascii="GHEA Grapalat" w:hAnsi="GHEA Grapalat"/>
              </w:rPr>
              <w:t>Баграмян</w:t>
            </w:r>
          </w:p>
        </w:tc>
        <w:tc>
          <w:tcPr>
            <w:tcW w:w="4500" w:type="dxa"/>
          </w:tcPr>
          <w:p w:rsidR="0004293E" w:rsidRPr="00B138F3" w:rsidRDefault="0004293E" w:rsidP="000A457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04293E" w:rsidRPr="00B138F3" w:rsidRDefault="0004293E" w:rsidP="0004293E">
      <w:pPr>
        <w:widowControl w:val="0"/>
        <w:spacing w:after="160"/>
        <w:rPr>
          <w:rFonts w:ascii="GHEA Grapalat" w:hAnsi="GHEA Grapalat" w:cs="GHEA Grapalat"/>
          <w:b/>
          <w:sz w:val="22"/>
          <w:szCs w:val="22"/>
        </w:rPr>
      </w:pPr>
    </w:p>
    <w:p w:rsidR="0004293E" w:rsidRPr="00B138F3" w:rsidRDefault="0004293E" w:rsidP="0004293E">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04293E" w:rsidRPr="00B138F3" w:rsidRDefault="0004293E" w:rsidP="0004293E">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04293E" w:rsidRPr="00B138F3" w:rsidRDefault="0004293E" w:rsidP="0004293E">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04293E" w:rsidRPr="00B138F3" w:rsidRDefault="0004293E" w:rsidP="0004293E">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04293E" w:rsidRPr="00B138F3" w:rsidRDefault="0004293E" w:rsidP="0004293E">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4293E" w:rsidRPr="00B138F3" w:rsidRDefault="0004293E" w:rsidP="0004293E">
      <w:pPr>
        <w:widowControl w:val="0"/>
        <w:spacing w:after="160"/>
        <w:ind w:firstLine="709"/>
        <w:jc w:val="both"/>
        <w:rPr>
          <w:rFonts w:ascii="GHEA Grapalat" w:hAnsi="GHEA Grapalat" w:cs="GHEA Grapalat"/>
          <w:sz w:val="22"/>
          <w:szCs w:val="22"/>
        </w:rPr>
      </w:pPr>
    </w:p>
    <w:p w:rsidR="0004293E" w:rsidRPr="00B138F3" w:rsidRDefault="0004293E" w:rsidP="0004293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04293E" w:rsidRPr="009B1561" w:rsidRDefault="0004293E" w:rsidP="0004293E">
      <w:pPr>
        <w:widowControl w:val="0"/>
        <w:tabs>
          <w:tab w:val="left" w:pos="567"/>
        </w:tabs>
        <w:jc w:val="both"/>
        <w:rPr>
          <w:rFonts w:ascii="GHEA Grapalat" w:hAnsi="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8B28EE">
        <w:rPr>
          <w:rFonts w:ascii="GHEA Grapalat" w:hAnsi="GHEA Grapalat"/>
          <w:spacing w:val="-6"/>
          <w:sz w:val="22"/>
          <w:szCs w:val="22"/>
        </w:rPr>
        <w:t xml:space="preserve"> </w:t>
      </w:r>
      <w:r w:rsidRPr="001E6357">
        <w:rPr>
          <w:rFonts w:ascii="GHEA Grapalat" w:hAnsi="GHEA Grapalat"/>
          <w:bCs/>
        </w:rPr>
        <w:t xml:space="preserve">ЗАО </w:t>
      </w:r>
      <w:r w:rsidRPr="00060219">
        <w:rPr>
          <w:rFonts w:ascii="GHEA Grapalat" w:hAnsi="GHEA Grapalat"/>
        </w:rPr>
        <w:t>&lt;&lt; Армавирская область Баграмян община муниципалитет &gt;&gt;</w:t>
      </w:r>
      <w:r w:rsidRPr="001E6357">
        <w:rPr>
          <w:rFonts w:ascii="GHEA Grapalat" w:hAnsi="GHEA Grapalat"/>
        </w:rPr>
        <w:t>,</w:t>
      </w:r>
      <w:r w:rsidRPr="00FC778F">
        <w:rPr>
          <w:rFonts w:ascii="GHEA Grapalat" w:hAnsi="GHEA Grapalat"/>
          <w:i/>
        </w:rPr>
        <w:t xml:space="preserve"> </w:t>
      </w:r>
      <w:r w:rsidRPr="00C12CE5">
        <w:rPr>
          <w:rFonts w:ascii="GHEA Grapalat" w:hAnsi="GHEA Grapalat"/>
          <w:spacing w:val="-6"/>
          <w:sz w:val="22"/>
          <w:szCs w:val="22"/>
        </w:rPr>
        <w:t xml:space="preserve"> </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Pr="00B80FBC">
        <w:rPr>
          <w:rFonts w:ascii="GHEA Grapalat" w:hAnsi="GHEA Grapalat"/>
          <w:sz w:val="22"/>
          <w:szCs w:val="22"/>
        </w:rPr>
        <w:t xml:space="preserve"> </w:t>
      </w:r>
    </w:p>
    <w:p w:rsidR="003975D5" w:rsidRDefault="003975D5" w:rsidP="0004293E">
      <w:pPr>
        <w:widowControl w:val="0"/>
        <w:tabs>
          <w:tab w:val="left" w:pos="567"/>
        </w:tabs>
        <w:jc w:val="both"/>
        <w:rPr>
          <w:rFonts w:ascii="GHEA Grapalat" w:hAnsi="GHEA Grapalat"/>
          <w:i/>
          <w:lang w:val="af-ZA"/>
        </w:rPr>
      </w:pPr>
      <w:r>
        <w:rPr>
          <w:rFonts w:ascii="GHEA Grapalat" w:hAnsi="GHEA Grapalat"/>
          <w:i/>
          <w:lang w:val="af-ZA"/>
        </w:rPr>
        <w:t xml:space="preserve">ԱՄԲՀ-ԳՀԱՊՁԲ-25/01 </w:t>
      </w:r>
    </w:p>
    <w:p w:rsidR="0004293E" w:rsidRPr="00B138F3" w:rsidRDefault="0004293E" w:rsidP="0004293E">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04293E" w:rsidRPr="00B138F3" w:rsidRDefault="0004293E" w:rsidP="0004293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04293E" w:rsidRPr="00B138F3" w:rsidRDefault="0004293E" w:rsidP="0004293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4293E" w:rsidRPr="00B138F3" w:rsidRDefault="0004293E" w:rsidP="0004293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4293E" w:rsidRPr="00B138F3" w:rsidRDefault="0004293E" w:rsidP="0004293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4293E" w:rsidRPr="00B138F3" w:rsidRDefault="0004293E" w:rsidP="0004293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04293E" w:rsidRPr="00B138F3" w:rsidRDefault="0004293E" w:rsidP="0004293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4293E" w:rsidRPr="00B138F3" w:rsidRDefault="0004293E" w:rsidP="0004293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4293E" w:rsidRPr="00B138F3" w:rsidRDefault="0004293E" w:rsidP="0004293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04293E" w:rsidRPr="00B138F3" w:rsidRDefault="0004293E" w:rsidP="0004293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04293E" w:rsidRPr="00B138F3" w:rsidRDefault="0004293E" w:rsidP="0004293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4293E" w:rsidRPr="00B138F3" w:rsidRDefault="0004293E" w:rsidP="0004293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04293E" w:rsidRPr="00B138F3" w:rsidRDefault="0004293E" w:rsidP="0004293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04293E" w:rsidRPr="00B138F3" w:rsidRDefault="0004293E" w:rsidP="0004293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04293E" w:rsidRPr="00B138F3" w:rsidRDefault="0004293E" w:rsidP="0004293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04293E" w:rsidRPr="00B138F3" w:rsidRDefault="0004293E" w:rsidP="0004293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04293E" w:rsidRPr="00B138F3" w:rsidDel="00A13215" w:rsidRDefault="0004293E" w:rsidP="0004293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4293E" w:rsidRPr="00B138F3" w:rsidRDefault="0004293E" w:rsidP="0004293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293E" w:rsidRPr="00B138F3" w:rsidRDefault="0004293E" w:rsidP="0004293E">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04293E" w:rsidRPr="00B138F3" w:rsidRDefault="0004293E" w:rsidP="0004293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4293E" w:rsidRPr="00B138F3" w:rsidRDefault="0004293E" w:rsidP="0004293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04293E" w:rsidRPr="00B138F3" w:rsidRDefault="0004293E" w:rsidP="0004293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4293E" w:rsidRPr="00B138F3" w:rsidRDefault="0004293E" w:rsidP="0004293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04293E" w:rsidRPr="00B138F3" w:rsidRDefault="0004293E" w:rsidP="0004293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4293E" w:rsidRPr="00B138F3" w:rsidRDefault="0004293E" w:rsidP="0004293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04293E" w:rsidRPr="00B138F3" w:rsidRDefault="0004293E" w:rsidP="0004293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4293E" w:rsidRPr="00B138F3" w:rsidRDefault="0004293E" w:rsidP="0004293E">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04293E" w:rsidRDefault="0004293E" w:rsidP="0004293E">
      <w:pPr>
        <w:widowControl w:val="0"/>
        <w:jc w:val="both"/>
        <w:rPr>
          <w:rFonts w:ascii="GHEA Grapalat" w:hAnsi="GHEA Grapalat"/>
          <w:sz w:val="22"/>
          <w:szCs w:val="22"/>
        </w:rPr>
      </w:pPr>
    </w:p>
    <w:p w:rsidR="0004293E" w:rsidRPr="00B138F3" w:rsidRDefault="0004293E" w:rsidP="0004293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4293E" w:rsidRPr="00B138F3" w:rsidRDefault="0004293E" w:rsidP="0004293E">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rsidR="0004293E" w:rsidRPr="00B138F3" w:rsidRDefault="0004293E" w:rsidP="0004293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4293E" w:rsidRPr="00B138F3" w:rsidRDefault="0004293E" w:rsidP="0004293E">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4293E" w:rsidRPr="00B138F3" w:rsidRDefault="0004293E" w:rsidP="0004293E">
      <w:pPr>
        <w:widowControl w:val="0"/>
        <w:spacing w:after="160"/>
        <w:rPr>
          <w:rFonts w:ascii="GHEA Grapalat" w:hAnsi="GHEA Grapalat"/>
          <w:sz w:val="22"/>
          <w:szCs w:val="22"/>
        </w:rPr>
      </w:pPr>
    </w:p>
    <w:p w:rsidR="0004293E" w:rsidRPr="00B138F3" w:rsidRDefault="0004293E" w:rsidP="0004293E">
      <w:pPr>
        <w:widowControl w:val="0"/>
        <w:spacing w:after="160"/>
        <w:jc w:val="right"/>
        <w:rPr>
          <w:rFonts w:ascii="GHEA Grapalat" w:hAnsi="GHEA Grapalat"/>
          <w:sz w:val="22"/>
          <w:szCs w:val="22"/>
        </w:rPr>
      </w:pPr>
      <w:r w:rsidRPr="00B138F3">
        <w:rPr>
          <w:rFonts w:ascii="GHEA Grapalat" w:hAnsi="GHEA Grapalat"/>
          <w:sz w:val="22"/>
          <w:szCs w:val="22"/>
        </w:rPr>
        <w:t>М. П.</w:t>
      </w:r>
    </w:p>
    <w:p w:rsidR="0004293E" w:rsidRPr="00B138F3" w:rsidRDefault="0004293E" w:rsidP="0004293E">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04293E" w:rsidRDefault="0004293E" w:rsidP="0004293E">
      <w:pPr>
        <w:widowControl w:val="0"/>
        <w:spacing w:after="160"/>
        <w:jc w:val="both"/>
        <w:rPr>
          <w:rFonts w:ascii="GHEA Grapalat" w:hAnsi="GHEA Grapalat"/>
          <w:sz w:val="22"/>
          <w:szCs w:val="22"/>
          <w:lang w:val="en-US"/>
        </w:rPr>
      </w:pPr>
    </w:p>
    <w:p w:rsidR="005F397C" w:rsidRDefault="005F397C" w:rsidP="0004293E">
      <w:pPr>
        <w:widowControl w:val="0"/>
        <w:spacing w:after="160"/>
        <w:jc w:val="both"/>
        <w:rPr>
          <w:rFonts w:ascii="GHEA Grapalat" w:hAnsi="GHEA Grapalat"/>
          <w:sz w:val="22"/>
          <w:szCs w:val="22"/>
          <w:lang w:val="en-US"/>
        </w:rPr>
      </w:pPr>
    </w:p>
    <w:p w:rsidR="005F397C" w:rsidRDefault="005F397C" w:rsidP="0004293E">
      <w:pPr>
        <w:widowControl w:val="0"/>
        <w:spacing w:after="160"/>
        <w:jc w:val="both"/>
        <w:rPr>
          <w:rFonts w:ascii="GHEA Grapalat" w:hAnsi="GHEA Grapalat"/>
          <w:sz w:val="22"/>
          <w:szCs w:val="22"/>
          <w:lang w:val="en-US"/>
        </w:rPr>
      </w:pPr>
    </w:p>
    <w:p w:rsidR="005F397C" w:rsidRDefault="005F397C" w:rsidP="0004293E">
      <w:pPr>
        <w:widowControl w:val="0"/>
        <w:spacing w:after="160"/>
        <w:jc w:val="both"/>
        <w:rPr>
          <w:rFonts w:ascii="GHEA Grapalat" w:hAnsi="GHEA Grapalat"/>
          <w:sz w:val="22"/>
          <w:szCs w:val="22"/>
          <w:lang w:val="en-US"/>
        </w:rPr>
      </w:pPr>
    </w:p>
    <w:p w:rsidR="005F397C" w:rsidRDefault="005F397C" w:rsidP="0004293E">
      <w:pPr>
        <w:widowControl w:val="0"/>
        <w:spacing w:after="160"/>
        <w:jc w:val="both"/>
        <w:rPr>
          <w:rFonts w:ascii="GHEA Grapalat" w:hAnsi="GHEA Grapalat"/>
          <w:sz w:val="22"/>
          <w:szCs w:val="22"/>
          <w:lang w:val="en-US"/>
        </w:rPr>
      </w:pPr>
    </w:p>
    <w:p w:rsidR="005F397C" w:rsidRDefault="005F397C" w:rsidP="0004293E">
      <w:pPr>
        <w:widowControl w:val="0"/>
        <w:spacing w:after="160"/>
        <w:jc w:val="both"/>
        <w:rPr>
          <w:rFonts w:ascii="GHEA Grapalat" w:hAnsi="GHEA Grapalat"/>
          <w:sz w:val="22"/>
          <w:szCs w:val="22"/>
          <w:lang w:val="en-US"/>
        </w:rPr>
      </w:pPr>
    </w:p>
    <w:p w:rsidR="005F397C" w:rsidRDefault="005F397C" w:rsidP="0004293E">
      <w:pPr>
        <w:widowControl w:val="0"/>
        <w:spacing w:after="160"/>
        <w:jc w:val="both"/>
        <w:rPr>
          <w:rFonts w:ascii="GHEA Grapalat" w:hAnsi="GHEA Grapalat"/>
          <w:sz w:val="22"/>
          <w:szCs w:val="22"/>
          <w:lang w:val="en-US"/>
        </w:rPr>
      </w:pPr>
    </w:p>
    <w:p w:rsidR="005F397C" w:rsidRDefault="005F397C" w:rsidP="0004293E">
      <w:pPr>
        <w:widowControl w:val="0"/>
        <w:spacing w:after="160"/>
        <w:jc w:val="both"/>
        <w:rPr>
          <w:rFonts w:ascii="GHEA Grapalat" w:hAnsi="GHEA Grapalat"/>
          <w:sz w:val="22"/>
          <w:szCs w:val="22"/>
          <w:lang w:val="en-US"/>
        </w:rPr>
      </w:pPr>
    </w:p>
    <w:p w:rsidR="005F397C" w:rsidRDefault="005F397C" w:rsidP="0004293E">
      <w:pPr>
        <w:widowControl w:val="0"/>
        <w:spacing w:after="160"/>
        <w:jc w:val="both"/>
        <w:rPr>
          <w:rFonts w:ascii="GHEA Grapalat" w:hAnsi="GHEA Grapalat"/>
          <w:sz w:val="22"/>
          <w:szCs w:val="22"/>
          <w:lang w:val="en-US"/>
        </w:rPr>
      </w:pPr>
    </w:p>
    <w:p w:rsidR="005F397C" w:rsidRDefault="005F397C" w:rsidP="0004293E">
      <w:pPr>
        <w:widowControl w:val="0"/>
        <w:spacing w:after="160"/>
        <w:jc w:val="both"/>
        <w:rPr>
          <w:rFonts w:ascii="GHEA Grapalat" w:hAnsi="GHEA Grapalat"/>
          <w:sz w:val="22"/>
          <w:szCs w:val="22"/>
          <w:lang w:val="en-US"/>
        </w:rPr>
      </w:pPr>
    </w:p>
    <w:p w:rsidR="005F397C" w:rsidRPr="005F397C" w:rsidRDefault="005F397C" w:rsidP="0004293E">
      <w:pPr>
        <w:widowControl w:val="0"/>
        <w:spacing w:after="160"/>
        <w:jc w:val="both"/>
        <w:rPr>
          <w:rFonts w:ascii="GHEA Grapalat" w:hAnsi="GHEA Grapalat"/>
          <w:sz w:val="22"/>
          <w:szCs w:val="22"/>
          <w:lang w:val="en-US"/>
        </w:rPr>
      </w:pPr>
    </w:p>
    <w:tbl>
      <w:tblPr>
        <w:tblpPr w:leftFromText="180" w:rightFromText="180" w:vertAnchor="page" w:horzAnchor="margin" w:tblpXSpec="center" w:tblpY="9961"/>
        <w:tblW w:w="10980" w:type="dxa"/>
        <w:tblLook w:val="0000"/>
      </w:tblPr>
      <w:tblGrid>
        <w:gridCol w:w="5616"/>
        <w:gridCol w:w="5364"/>
      </w:tblGrid>
      <w:tr w:rsidR="0004293E" w:rsidRPr="00B138F3" w:rsidTr="000A45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93E" w:rsidRPr="00B138F3" w:rsidRDefault="0004293E" w:rsidP="000A457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4293E" w:rsidRPr="00B138F3" w:rsidTr="000A45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93E" w:rsidRPr="00B138F3" w:rsidRDefault="0004293E" w:rsidP="000A457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4293E" w:rsidRPr="00B138F3" w:rsidTr="000A457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93E" w:rsidRPr="00B138F3" w:rsidRDefault="0004293E" w:rsidP="000A4578">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lang w:val="en-US"/>
              </w:rPr>
              <w:t xml:space="preserve">.    </w:t>
            </w:r>
            <w:r w:rsidRPr="00B138F3">
              <w:rPr>
                <w:rFonts w:ascii="GHEA Grapalat" w:hAnsi="GHEA Grapalat"/>
              </w:rPr>
              <w:t>Дата представления: "___" ___ 20___г.</w:t>
            </w:r>
          </w:p>
        </w:tc>
      </w:tr>
      <w:tr w:rsidR="0004293E" w:rsidRPr="00B138F3" w:rsidTr="000A457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93E" w:rsidRPr="00B138F3" w:rsidRDefault="0004293E" w:rsidP="000A457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4293E" w:rsidRPr="00B138F3" w:rsidTr="000A457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93E" w:rsidRPr="00B138F3" w:rsidRDefault="0004293E" w:rsidP="000A457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4293E" w:rsidRPr="00B138F3" w:rsidTr="000A457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93E" w:rsidRPr="00B138F3" w:rsidRDefault="0004293E" w:rsidP="000A457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4293E" w:rsidRPr="00B138F3" w:rsidTr="000A45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93E" w:rsidRPr="00B138F3" w:rsidRDefault="0004293E" w:rsidP="000A457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4293E" w:rsidRPr="00B138F3" w:rsidTr="000A45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93E" w:rsidRPr="00B138F3" w:rsidRDefault="0004293E" w:rsidP="000A457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4293E" w:rsidRPr="00B138F3" w:rsidTr="000A45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93E" w:rsidRPr="00B138F3" w:rsidRDefault="0004293E" w:rsidP="000A457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060219">
              <w:rPr>
                <w:rFonts w:ascii="GHEA Grapalat" w:hAnsi="GHEA Grapalat"/>
                <w:sz w:val="20"/>
                <w:szCs w:val="20"/>
              </w:rPr>
              <w:t xml:space="preserve">&lt;&lt; Армавирская область Баграмян община муниципалитет &gt;&gt; </w:t>
            </w:r>
            <w:r w:rsidRPr="00FC778F">
              <w:rPr>
                <w:rFonts w:ascii="GHEA Grapalat" w:hAnsi="GHEA Grapalat"/>
                <w:sz w:val="20"/>
                <w:szCs w:val="20"/>
              </w:rPr>
              <w:t xml:space="preserve"> ЗАО</w:t>
            </w:r>
          </w:p>
        </w:tc>
      </w:tr>
      <w:tr w:rsidR="0004293E" w:rsidRPr="00B138F3" w:rsidTr="000A45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93E" w:rsidRPr="00B138F3" w:rsidRDefault="0004293E" w:rsidP="000A457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4293E" w:rsidRPr="00B138F3" w:rsidTr="000A457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93E" w:rsidRPr="00EB015C" w:rsidRDefault="0004293E" w:rsidP="000A457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sz w:val="20"/>
                <w:szCs w:val="20"/>
              </w:rPr>
              <w:t>04440571</w:t>
            </w:r>
          </w:p>
        </w:tc>
      </w:tr>
      <w:tr w:rsidR="0004293E" w:rsidRPr="00B138F3" w:rsidTr="000A457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93E" w:rsidRPr="00B138F3" w:rsidRDefault="0004293E" w:rsidP="000A457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6250EB">
              <w:rPr>
                <w:rFonts w:ascii="GHEA Grapalat" w:hAnsi="GHEA Grapalat"/>
              </w:rPr>
              <w:t>Департамент операции Министерстжа финансов</w:t>
            </w:r>
          </w:p>
        </w:tc>
      </w:tr>
      <w:tr w:rsidR="0004293E" w:rsidRPr="00B138F3" w:rsidTr="000A457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93E" w:rsidRPr="00C069AE" w:rsidRDefault="0004293E" w:rsidP="000A4578">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Pr>
                <w:rFonts w:ascii="GHEA Grapalat" w:hAnsi="GHEA Grapalat"/>
                <w:sz w:val="20"/>
                <w:szCs w:val="20"/>
                <w:lang w:val="en-US"/>
              </w:rPr>
              <w:t>900475054194</w:t>
            </w:r>
          </w:p>
        </w:tc>
      </w:tr>
      <w:tr w:rsidR="0004293E" w:rsidRPr="00B138F3" w:rsidTr="000A45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93E" w:rsidRPr="00B138F3" w:rsidRDefault="0004293E" w:rsidP="000A457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4293E" w:rsidRPr="00B138F3" w:rsidTr="000A45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93E" w:rsidRPr="00B138F3" w:rsidRDefault="0004293E" w:rsidP="000A457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4293E" w:rsidRPr="00B138F3" w:rsidTr="000A45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93E" w:rsidRPr="00B138F3" w:rsidRDefault="0004293E" w:rsidP="000A457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4293E" w:rsidRPr="00B138F3" w:rsidTr="000A45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93E" w:rsidRPr="00B138F3" w:rsidRDefault="0004293E" w:rsidP="000A457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4293E" w:rsidRPr="00B138F3" w:rsidTr="000A4578">
        <w:trPr>
          <w:trHeight w:val="424"/>
        </w:trPr>
        <w:tc>
          <w:tcPr>
            <w:tcW w:w="10980" w:type="dxa"/>
            <w:gridSpan w:val="2"/>
            <w:tcBorders>
              <w:top w:val="single" w:sz="4" w:space="0" w:color="auto"/>
              <w:left w:val="single" w:sz="4" w:space="0" w:color="auto"/>
              <w:right w:val="single" w:sz="4" w:space="0" w:color="000000"/>
            </w:tcBorders>
            <w:noWrap/>
            <w:vAlign w:val="bottom"/>
          </w:tcPr>
          <w:p w:rsidR="0004293E" w:rsidRPr="00B138F3" w:rsidRDefault="0004293E" w:rsidP="000A457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4293E" w:rsidRPr="00B138F3" w:rsidTr="000A457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93E" w:rsidRPr="00B138F3" w:rsidRDefault="0004293E" w:rsidP="000A457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4293E" w:rsidRPr="00B138F3" w:rsidTr="000A457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93E" w:rsidRPr="00B138F3" w:rsidRDefault="0004293E" w:rsidP="000A457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4293E" w:rsidRPr="00B138F3" w:rsidTr="000A4578">
        <w:trPr>
          <w:trHeight w:val="2194"/>
        </w:trPr>
        <w:tc>
          <w:tcPr>
            <w:tcW w:w="5616" w:type="dxa"/>
            <w:tcBorders>
              <w:top w:val="nil"/>
              <w:left w:val="single" w:sz="4" w:space="0" w:color="auto"/>
              <w:bottom w:val="single" w:sz="4" w:space="0" w:color="auto"/>
              <w:right w:val="single" w:sz="4" w:space="0" w:color="auto"/>
            </w:tcBorders>
            <w:noWrap/>
            <w:vAlign w:val="bottom"/>
          </w:tcPr>
          <w:p w:rsidR="0004293E" w:rsidRPr="00B138F3" w:rsidRDefault="0004293E" w:rsidP="000A457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04293E" w:rsidRPr="00B138F3" w:rsidRDefault="0004293E" w:rsidP="000A4578">
            <w:pPr>
              <w:widowControl w:val="0"/>
              <w:spacing w:after="160"/>
              <w:rPr>
                <w:rFonts w:ascii="GHEA Grapalat" w:hAnsi="GHEA Grapalat" w:cs="Sylfaen"/>
              </w:rPr>
            </w:pPr>
          </w:p>
          <w:p w:rsidR="0004293E" w:rsidRPr="00B138F3" w:rsidRDefault="0004293E" w:rsidP="000A4578">
            <w:pPr>
              <w:widowControl w:val="0"/>
              <w:spacing w:after="160"/>
              <w:jc w:val="right"/>
              <w:rPr>
                <w:rFonts w:ascii="GHEA Grapalat" w:hAnsi="GHEA Grapalat" w:cs="Tahoma"/>
              </w:rPr>
            </w:pPr>
            <w:r w:rsidRPr="00B138F3">
              <w:rPr>
                <w:rFonts w:ascii="GHEA Grapalat" w:hAnsi="GHEA Grapalat"/>
              </w:rPr>
              <w:t>/____________________/</w:t>
            </w:r>
          </w:p>
          <w:p w:rsidR="0004293E" w:rsidRPr="00B138F3" w:rsidRDefault="0004293E" w:rsidP="000A4578">
            <w:pPr>
              <w:widowControl w:val="0"/>
              <w:spacing w:after="160"/>
              <w:rPr>
                <w:rFonts w:ascii="GHEA Grapalat" w:hAnsi="GHEA Grapalat" w:cs="Sylfaen"/>
              </w:rPr>
            </w:pPr>
          </w:p>
          <w:p w:rsidR="0004293E" w:rsidRPr="00B138F3" w:rsidRDefault="0004293E" w:rsidP="000A4578">
            <w:pPr>
              <w:widowControl w:val="0"/>
              <w:spacing w:after="160"/>
              <w:jc w:val="right"/>
              <w:rPr>
                <w:rFonts w:ascii="GHEA Grapalat" w:hAnsi="GHEA Grapalat" w:cs="Sylfaen"/>
              </w:rPr>
            </w:pPr>
            <w:r w:rsidRPr="00B138F3">
              <w:rPr>
                <w:rFonts w:ascii="GHEA Grapalat" w:hAnsi="GHEA Grapalat"/>
              </w:rPr>
              <w:t>/____________________/</w:t>
            </w:r>
          </w:p>
          <w:p w:rsidR="0004293E" w:rsidRPr="00B138F3" w:rsidRDefault="0004293E" w:rsidP="000A4578">
            <w:pPr>
              <w:widowControl w:val="0"/>
              <w:spacing w:after="160"/>
              <w:rPr>
                <w:rFonts w:ascii="GHEA Grapalat" w:hAnsi="GHEA Grapalat" w:cs="Sylfaen"/>
              </w:rPr>
            </w:pPr>
          </w:p>
          <w:p w:rsidR="0004293E" w:rsidRPr="00B138F3" w:rsidRDefault="0004293E" w:rsidP="000A457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04293E" w:rsidRPr="00B138F3" w:rsidRDefault="0004293E" w:rsidP="000A457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04293E" w:rsidRPr="00B138F3" w:rsidRDefault="0004293E" w:rsidP="000A457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04293E" w:rsidRPr="00B138F3" w:rsidRDefault="0004293E" w:rsidP="000A4578">
            <w:pPr>
              <w:widowControl w:val="0"/>
              <w:spacing w:after="160"/>
              <w:rPr>
                <w:rFonts w:ascii="GHEA Grapalat" w:hAnsi="GHEA Grapalat" w:cs="Sylfaen"/>
              </w:rPr>
            </w:pPr>
          </w:p>
          <w:p w:rsidR="0004293E" w:rsidRPr="00B138F3" w:rsidRDefault="0004293E" w:rsidP="000A4578">
            <w:pPr>
              <w:widowControl w:val="0"/>
              <w:spacing w:after="160"/>
              <w:jc w:val="right"/>
              <w:rPr>
                <w:rFonts w:ascii="GHEA Grapalat" w:hAnsi="GHEA Grapalat" w:cs="Sylfaen"/>
              </w:rPr>
            </w:pPr>
            <w:r w:rsidRPr="00B138F3">
              <w:rPr>
                <w:rFonts w:ascii="GHEA Grapalat" w:hAnsi="GHEA Grapalat"/>
              </w:rPr>
              <w:t>/____________________/</w:t>
            </w:r>
          </w:p>
          <w:p w:rsidR="0004293E" w:rsidRPr="00B138F3" w:rsidRDefault="0004293E" w:rsidP="000A4578">
            <w:pPr>
              <w:widowControl w:val="0"/>
              <w:spacing w:after="160"/>
              <w:jc w:val="right"/>
              <w:rPr>
                <w:rFonts w:ascii="GHEA Grapalat" w:hAnsi="GHEA Grapalat" w:cs="Tahoma"/>
              </w:rPr>
            </w:pPr>
          </w:p>
          <w:p w:rsidR="0004293E" w:rsidRPr="00B138F3" w:rsidRDefault="0004293E" w:rsidP="000A4578">
            <w:pPr>
              <w:widowControl w:val="0"/>
              <w:spacing w:after="160"/>
              <w:jc w:val="right"/>
              <w:rPr>
                <w:rFonts w:ascii="GHEA Grapalat" w:hAnsi="GHEA Grapalat" w:cs="Sylfaen"/>
              </w:rPr>
            </w:pPr>
            <w:r w:rsidRPr="00B138F3">
              <w:rPr>
                <w:rFonts w:ascii="GHEA Grapalat" w:hAnsi="GHEA Grapalat"/>
              </w:rPr>
              <w:t>/____________________/</w:t>
            </w:r>
          </w:p>
          <w:p w:rsidR="0004293E" w:rsidRPr="00B138F3" w:rsidRDefault="0004293E" w:rsidP="000A4578">
            <w:pPr>
              <w:widowControl w:val="0"/>
              <w:spacing w:after="160"/>
              <w:rPr>
                <w:rFonts w:ascii="GHEA Grapalat" w:hAnsi="GHEA Grapalat" w:cs="Sylfaen"/>
              </w:rPr>
            </w:pPr>
          </w:p>
          <w:p w:rsidR="0004293E" w:rsidRPr="00B138F3" w:rsidRDefault="0004293E" w:rsidP="000A457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4293E" w:rsidRPr="00B138F3" w:rsidTr="000A4578">
        <w:trPr>
          <w:trHeight w:val="2194"/>
        </w:trPr>
        <w:tc>
          <w:tcPr>
            <w:tcW w:w="5616" w:type="dxa"/>
            <w:tcBorders>
              <w:top w:val="single" w:sz="4" w:space="0" w:color="auto"/>
              <w:left w:val="single" w:sz="4" w:space="0" w:color="auto"/>
              <w:right w:val="single" w:sz="4" w:space="0" w:color="auto"/>
            </w:tcBorders>
            <w:noWrap/>
            <w:vAlign w:val="bottom"/>
          </w:tcPr>
          <w:p w:rsidR="0004293E" w:rsidRPr="00B138F3" w:rsidRDefault="0004293E" w:rsidP="000A4578">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04293E" w:rsidRPr="00B138F3" w:rsidRDefault="0004293E" w:rsidP="000A4578">
            <w:pPr>
              <w:widowControl w:val="0"/>
              <w:spacing w:after="160"/>
              <w:rPr>
                <w:rFonts w:ascii="GHEA Grapalat" w:hAnsi="GHEA Grapalat"/>
              </w:rPr>
            </w:pPr>
          </w:p>
          <w:p w:rsidR="0004293E" w:rsidRPr="00B138F3" w:rsidRDefault="0004293E" w:rsidP="000A4578">
            <w:pPr>
              <w:widowControl w:val="0"/>
              <w:jc w:val="right"/>
              <w:rPr>
                <w:rFonts w:ascii="GHEA Grapalat" w:hAnsi="GHEA Grapalat" w:cs="Tahoma"/>
              </w:rPr>
            </w:pPr>
            <w:r w:rsidRPr="00B138F3">
              <w:rPr>
                <w:rFonts w:ascii="GHEA Grapalat" w:hAnsi="GHEA Grapalat"/>
              </w:rPr>
              <w:t>/____________________/</w:t>
            </w:r>
          </w:p>
          <w:p w:rsidR="0004293E" w:rsidRPr="00B138F3" w:rsidRDefault="0004293E" w:rsidP="000A457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04293E" w:rsidRPr="00B138F3" w:rsidRDefault="0004293E" w:rsidP="000A4578">
            <w:pPr>
              <w:widowControl w:val="0"/>
              <w:spacing w:after="160"/>
              <w:rPr>
                <w:rFonts w:ascii="GHEA Grapalat" w:hAnsi="GHEA Grapalat" w:cs="Tahoma"/>
              </w:rPr>
            </w:pPr>
          </w:p>
          <w:p w:rsidR="0004293E" w:rsidRPr="00B138F3" w:rsidRDefault="0004293E" w:rsidP="000A457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04293E" w:rsidRPr="00B138F3" w:rsidRDefault="0004293E" w:rsidP="000A457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04293E" w:rsidRPr="00B138F3" w:rsidRDefault="0004293E" w:rsidP="000A4578">
            <w:pPr>
              <w:widowControl w:val="0"/>
              <w:spacing w:after="160"/>
              <w:rPr>
                <w:rFonts w:ascii="GHEA Grapalat" w:hAnsi="GHEA Grapalat" w:cs="Tahoma"/>
              </w:rPr>
            </w:pPr>
          </w:p>
          <w:p w:rsidR="0004293E" w:rsidRPr="00B138F3" w:rsidRDefault="0004293E" w:rsidP="000A4578">
            <w:pPr>
              <w:widowControl w:val="0"/>
              <w:jc w:val="right"/>
              <w:rPr>
                <w:rFonts w:ascii="GHEA Grapalat" w:hAnsi="GHEA Grapalat" w:cs="Tahoma"/>
              </w:rPr>
            </w:pPr>
            <w:r w:rsidRPr="00B138F3">
              <w:rPr>
                <w:rFonts w:ascii="GHEA Grapalat" w:hAnsi="GHEA Grapalat"/>
              </w:rPr>
              <w:t>/____________________/</w:t>
            </w:r>
          </w:p>
          <w:p w:rsidR="0004293E" w:rsidRPr="00B138F3" w:rsidRDefault="0004293E" w:rsidP="000A457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04293E" w:rsidRPr="00B138F3" w:rsidRDefault="0004293E" w:rsidP="000A4578">
            <w:pPr>
              <w:widowControl w:val="0"/>
              <w:spacing w:after="160"/>
              <w:rPr>
                <w:rFonts w:ascii="GHEA Grapalat" w:hAnsi="GHEA Grapalat" w:cs="Arial"/>
              </w:rPr>
            </w:pPr>
          </w:p>
        </w:tc>
      </w:tr>
      <w:tr w:rsidR="0004293E" w:rsidRPr="00B138F3" w:rsidTr="000A4578">
        <w:trPr>
          <w:trHeight w:val="2194"/>
        </w:trPr>
        <w:tc>
          <w:tcPr>
            <w:tcW w:w="5616" w:type="dxa"/>
            <w:tcBorders>
              <w:top w:val="nil"/>
              <w:left w:val="single" w:sz="4" w:space="0" w:color="auto"/>
              <w:bottom w:val="single" w:sz="4" w:space="0" w:color="auto"/>
              <w:right w:val="single" w:sz="4" w:space="0" w:color="auto"/>
            </w:tcBorders>
            <w:noWrap/>
            <w:vAlign w:val="bottom"/>
          </w:tcPr>
          <w:p w:rsidR="0004293E" w:rsidRPr="00B138F3" w:rsidRDefault="0004293E" w:rsidP="000A457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04293E" w:rsidRPr="00B138F3" w:rsidRDefault="0004293E" w:rsidP="000A4578">
            <w:pPr>
              <w:widowControl w:val="0"/>
              <w:spacing w:after="160"/>
              <w:rPr>
                <w:rFonts w:ascii="GHEA Grapalat" w:hAnsi="GHEA Grapalat" w:cs="Sylfaen"/>
              </w:rPr>
            </w:pPr>
          </w:p>
          <w:p w:rsidR="0004293E" w:rsidRPr="00B138F3" w:rsidRDefault="0004293E" w:rsidP="000A457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04293E" w:rsidRPr="00B138F3" w:rsidRDefault="0004293E" w:rsidP="000A457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04293E" w:rsidRPr="00B138F3" w:rsidRDefault="0004293E" w:rsidP="000A4578">
            <w:pPr>
              <w:widowControl w:val="0"/>
              <w:spacing w:after="160"/>
              <w:rPr>
                <w:rFonts w:ascii="GHEA Grapalat" w:hAnsi="GHEA Grapalat"/>
              </w:rPr>
            </w:pPr>
          </w:p>
          <w:p w:rsidR="0004293E" w:rsidRPr="00B138F3" w:rsidRDefault="0004293E" w:rsidP="000A457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04293E" w:rsidRPr="002023FA" w:rsidRDefault="0004293E" w:rsidP="0004293E">
      <w:pPr>
        <w:widowControl w:val="0"/>
        <w:spacing w:after="160"/>
        <w:ind w:right="565"/>
        <w:rPr>
          <w:rFonts w:ascii="GHEA Grapalat" w:hAnsi="GHEA Grapalat"/>
          <w:b/>
        </w:rPr>
      </w:pPr>
    </w:p>
    <w:p w:rsidR="0004293E" w:rsidRPr="002023FA" w:rsidRDefault="0004293E" w:rsidP="0004293E">
      <w:pPr>
        <w:widowControl w:val="0"/>
        <w:spacing w:after="160"/>
        <w:ind w:right="565"/>
        <w:rPr>
          <w:rFonts w:ascii="GHEA Grapalat" w:hAnsi="GHEA Grapalat"/>
          <w:b/>
        </w:rPr>
      </w:pPr>
    </w:p>
    <w:p w:rsidR="0004293E" w:rsidRPr="002023FA" w:rsidRDefault="0004293E" w:rsidP="0004293E">
      <w:pPr>
        <w:widowControl w:val="0"/>
        <w:spacing w:after="160"/>
        <w:ind w:right="565"/>
        <w:rPr>
          <w:rFonts w:ascii="GHEA Grapalat" w:hAnsi="GHEA Grapalat"/>
          <w:b/>
        </w:rPr>
      </w:pPr>
    </w:p>
    <w:p w:rsidR="0004293E" w:rsidRPr="002023FA" w:rsidRDefault="0004293E" w:rsidP="0004293E">
      <w:pPr>
        <w:widowControl w:val="0"/>
        <w:spacing w:after="160"/>
        <w:ind w:right="565"/>
        <w:rPr>
          <w:rFonts w:ascii="GHEA Grapalat" w:hAnsi="GHEA Grapalat"/>
          <w:b/>
        </w:rPr>
      </w:pPr>
    </w:p>
    <w:p w:rsidR="0004293E" w:rsidRPr="002023FA" w:rsidRDefault="0004293E" w:rsidP="0004293E">
      <w:pPr>
        <w:widowControl w:val="0"/>
        <w:spacing w:after="160"/>
        <w:ind w:right="565"/>
        <w:rPr>
          <w:rFonts w:ascii="GHEA Grapalat" w:hAnsi="GHEA Grapalat"/>
          <w:b/>
        </w:rPr>
      </w:pPr>
    </w:p>
    <w:p w:rsidR="0004293E" w:rsidRPr="002023FA" w:rsidRDefault="0004293E" w:rsidP="0004293E">
      <w:pPr>
        <w:widowControl w:val="0"/>
        <w:spacing w:after="160"/>
        <w:ind w:right="565"/>
        <w:rPr>
          <w:rFonts w:ascii="GHEA Grapalat" w:hAnsi="GHEA Grapalat"/>
          <w:b/>
        </w:rPr>
      </w:pPr>
    </w:p>
    <w:p w:rsidR="0004293E" w:rsidRPr="002023FA" w:rsidRDefault="0004293E" w:rsidP="0004293E">
      <w:pPr>
        <w:widowControl w:val="0"/>
        <w:spacing w:after="160"/>
        <w:ind w:right="565"/>
        <w:rPr>
          <w:rFonts w:ascii="GHEA Grapalat" w:hAnsi="GHEA Grapalat"/>
          <w:b/>
        </w:rPr>
      </w:pPr>
    </w:p>
    <w:p w:rsidR="0004293E" w:rsidRPr="002023FA" w:rsidRDefault="0004293E" w:rsidP="0004293E">
      <w:pPr>
        <w:widowControl w:val="0"/>
        <w:spacing w:after="160"/>
        <w:ind w:right="565"/>
        <w:rPr>
          <w:rFonts w:ascii="GHEA Grapalat" w:hAnsi="GHEA Grapalat"/>
          <w:b/>
        </w:rPr>
      </w:pPr>
    </w:p>
    <w:p w:rsidR="0004293E" w:rsidRPr="002023FA" w:rsidRDefault="0004293E" w:rsidP="0004293E">
      <w:pPr>
        <w:widowControl w:val="0"/>
        <w:spacing w:after="160"/>
        <w:ind w:right="565"/>
        <w:rPr>
          <w:rFonts w:ascii="GHEA Grapalat" w:hAnsi="GHEA Grapalat"/>
          <w:b/>
        </w:rPr>
      </w:pPr>
    </w:p>
    <w:p w:rsidR="0004293E" w:rsidRPr="002023FA" w:rsidRDefault="0004293E" w:rsidP="0004293E">
      <w:pPr>
        <w:widowControl w:val="0"/>
        <w:spacing w:after="160"/>
        <w:ind w:right="565"/>
        <w:rPr>
          <w:rFonts w:ascii="GHEA Grapalat" w:hAnsi="GHEA Grapalat"/>
          <w:b/>
        </w:rPr>
      </w:pPr>
    </w:p>
    <w:p w:rsidR="0004293E" w:rsidRPr="002023FA" w:rsidRDefault="0004293E" w:rsidP="0004293E">
      <w:pPr>
        <w:widowControl w:val="0"/>
        <w:spacing w:after="160"/>
        <w:ind w:right="565"/>
        <w:rPr>
          <w:rFonts w:ascii="GHEA Grapalat" w:hAnsi="GHEA Grapalat"/>
          <w:b/>
        </w:rPr>
      </w:pPr>
    </w:p>
    <w:p w:rsidR="0004293E" w:rsidRPr="00B138F3" w:rsidRDefault="0004293E" w:rsidP="0004293E">
      <w:pPr>
        <w:widowControl w:val="0"/>
        <w:spacing w:after="160"/>
        <w:jc w:val="center"/>
        <w:rPr>
          <w:rFonts w:ascii="GHEA Grapalat" w:hAnsi="GHEA Grapalat" w:cs="Sylfaen"/>
        </w:rPr>
      </w:pPr>
    </w:p>
    <w:p w:rsidR="0004293E" w:rsidRPr="00B138F3" w:rsidRDefault="0004293E" w:rsidP="0004293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4293E" w:rsidRPr="00B138F3" w:rsidRDefault="0004293E" w:rsidP="0004293E">
      <w:pPr>
        <w:rPr>
          <w:rFonts w:ascii="GHEA Grapalat" w:hAnsi="GHEA Grapalat" w:cs="Sylfaen"/>
        </w:rPr>
      </w:pPr>
      <w:r w:rsidRPr="00B138F3">
        <w:rPr>
          <w:rFonts w:ascii="GHEA Grapalat" w:hAnsi="GHEA Grapalat" w:cs="Sylfaen"/>
        </w:rPr>
        <w:br w:type="page"/>
      </w:r>
    </w:p>
    <w:p w:rsidR="0004293E" w:rsidRPr="00B138F3" w:rsidRDefault="0004293E" w:rsidP="0004293E">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4293E" w:rsidRPr="00B138F3" w:rsidTr="000A457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04293E" w:rsidRPr="00B138F3" w:rsidRDefault="0004293E" w:rsidP="000A457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04293E" w:rsidRPr="00B138F3" w:rsidRDefault="0004293E" w:rsidP="000A457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04293E" w:rsidRPr="00B138F3" w:rsidRDefault="0004293E" w:rsidP="000A457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04293E" w:rsidRPr="00B138F3" w:rsidRDefault="0004293E" w:rsidP="000A457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04293E" w:rsidRPr="00B138F3" w:rsidRDefault="0004293E" w:rsidP="000A457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4293E" w:rsidRPr="00B138F3" w:rsidTr="000A457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4293E" w:rsidRPr="00B138F3" w:rsidRDefault="0004293E" w:rsidP="000A457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Del="0010680B"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04293E" w:rsidRPr="00B138F3" w:rsidRDefault="0004293E" w:rsidP="000A457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04293E" w:rsidRPr="00B138F3" w:rsidRDefault="0004293E" w:rsidP="000A457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p>
        </w:tc>
      </w:tr>
    </w:tbl>
    <w:p w:rsidR="0004293E" w:rsidRPr="00B138F3" w:rsidRDefault="0004293E" w:rsidP="0004293E">
      <w:pPr>
        <w:widowControl w:val="0"/>
        <w:spacing w:after="160"/>
        <w:ind w:left="567" w:right="565"/>
        <w:jc w:val="center"/>
        <w:rPr>
          <w:rFonts w:ascii="GHEA Grapalat" w:hAnsi="GHEA Grapalat"/>
          <w:b/>
        </w:rPr>
      </w:pPr>
    </w:p>
    <w:p w:rsidR="0004293E" w:rsidRPr="0034674B" w:rsidRDefault="0004293E" w:rsidP="0004293E">
      <w:pPr>
        <w:widowControl w:val="0"/>
        <w:spacing w:after="160"/>
        <w:ind w:right="565"/>
        <w:rPr>
          <w:rFonts w:ascii="GHEA Grapalat" w:hAnsi="GHEA Grapalat"/>
          <w:b/>
        </w:rPr>
      </w:pPr>
    </w:p>
    <w:p w:rsidR="0004293E" w:rsidRPr="00DC0F49" w:rsidRDefault="0004293E" w:rsidP="0004293E">
      <w:pPr>
        <w:widowControl w:val="0"/>
        <w:spacing w:after="160"/>
        <w:jc w:val="right"/>
        <w:rPr>
          <w:rFonts w:ascii="GHEA Grapalat" w:hAnsi="GHEA Grapalat"/>
          <w:i/>
        </w:rPr>
      </w:pPr>
    </w:p>
    <w:p w:rsidR="0004293E" w:rsidRPr="00DC0F49" w:rsidRDefault="0004293E" w:rsidP="0004293E">
      <w:pPr>
        <w:widowControl w:val="0"/>
        <w:spacing w:after="160"/>
        <w:jc w:val="right"/>
        <w:rPr>
          <w:rFonts w:ascii="GHEA Grapalat" w:hAnsi="GHEA Grapalat"/>
          <w:i/>
        </w:rPr>
      </w:pPr>
    </w:p>
    <w:p w:rsidR="0004293E" w:rsidRPr="00DC0F49" w:rsidRDefault="0004293E" w:rsidP="0004293E">
      <w:pPr>
        <w:widowControl w:val="0"/>
        <w:spacing w:after="160"/>
        <w:jc w:val="right"/>
        <w:rPr>
          <w:rFonts w:ascii="GHEA Grapalat" w:hAnsi="GHEA Grapalat"/>
          <w:i/>
        </w:rPr>
      </w:pPr>
    </w:p>
    <w:p w:rsidR="0004293E" w:rsidRPr="00DC0F49" w:rsidRDefault="0004293E" w:rsidP="0004293E">
      <w:pPr>
        <w:widowControl w:val="0"/>
        <w:spacing w:after="160"/>
        <w:jc w:val="right"/>
        <w:rPr>
          <w:rFonts w:ascii="GHEA Grapalat" w:hAnsi="GHEA Grapalat"/>
          <w:i/>
        </w:rPr>
      </w:pPr>
    </w:p>
    <w:p w:rsidR="0004293E" w:rsidRPr="00DC0F49" w:rsidRDefault="0004293E" w:rsidP="0004293E">
      <w:pPr>
        <w:widowControl w:val="0"/>
        <w:spacing w:after="160"/>
        <w:jc w:val="right"/>
        <w:rPr>
          <w:rFonts w:ascii="GHEA Grapalat" w:hAnsi="GHEA Grapalat"/>
          <w:i/>
        </w:rPr>
      </w:pPr>
    </w:p>
    <w:p w:rsidR="0004293E" w:rsidRPr="00DC0F49" w:rsidRDefault="0004293E" w:rsidP="0004293E">
      <w:pPr>
        <w:widowControl w:val="0"/>
        <w:spacing w:after="160"/>
        <w:jc w:val="right"/>
        <w:rPr>
          <w:rFonts w:ascii="GHEA Grapalat" w:hAnsi="GHEA Grapalat"/>
          <w:i/>
        </w:rPr>
      </w:pPr>
    </w:p>
    <w:p w:rsidR="0004293E" w:rsidRPr="00DC0F49" w:rsidRDefault="0004293E" w:rsidP="0004293E">
      <w:pPr>
        <w:widowControl w:val="0"/>
        <w:spacing w:after="160"/>
        <w:jc w:val="right"/>
        <w:rPr>
          <w:rFonts w:ascii="GHEA Grapalat" w:hAnsi="GHEA Grapalat"/>
          <w:i/>
        </w:rPr>
      </w:pPr>
    </w:p>
    <w:p w:rsidR="0004293E" w:rsidRPr="00DC0F49" w:rsidRDefault="0004293E" w:rsidP="0004293E">
      <w:pPr>
        <w:widowControl w:val="0"/>
        <w:spacing w:after="160"/>
        <w:jc w:val="right"/>
        <w:rPr>
          <w:rFonts w:ascii="GHEA Grapalat" w:hAnsi="GHEA Grapalat"/>
          <w:i/>
        </w:rPr>
      </w:pPr>
    </w:p>
    <w:p w:rsidR="0004293E" w:rsidRPr="00DC0F49" w:rsidRDefault="0004293E" w:rsidP="0004293E">
      <w:pPr>
        <w:widowControl w:val="0"/>
        <w:spacing w:after="160"/>
        <w:jc w:val="right"/>
        <w:rPr>
          <w:rFonts w:ascii="GHEA Grapalat" w:hAnsi="GHEA Grapalat"/>
          <w:i/>
        </w:rPr>
      </w:pPr>
    </w:p>
    <w:p w:rsidR="0004293E" w:rsidRPr="00DC0F49" w:rsidRDefault="0004293E" w:rsidP="0004293E">
      <w:pPr>
        <w:widowControl w:val="0"/>
        <w:spacing w:after="160"/>
        <w:jc w:val="right"/>
        <w:rPr>
          <w:rFonts w:ascii="GHEA Grapalat" w:hAnsi="GHEA Grapalat"/>
          <w:i/>
        </w:rPr>
      </w:pPr>
    </w:p>
    <w:p w:rsidR="0004293E" w:rsidRPr="00DC0F49" w:rsidRDefault="0004293E" w:rsidP="0004293E">
      <w:pPr>
        <w:widowControl w:val="0"/>
        <w:spacing w:after="160"/>
        <w:jc w:val="right"/>
        <w:rPr>
          <w:rFonts w:ascii="GHEA Grapalat" w:hAnsi="GHEA Grapalat"/>
          <w:i/>
        </w:rPr>
      </w:pPr>
    </w:p>
    <w:p w:rsidR="0004293E" w:rsidRPr="00DC0F49" w:rsidRDefault="0004293E" w:rsidP="0004293E">
      <w:pPr>
        <w:widowControl w:val="0"/>
        <w:spacing w:after="160"/>
        <w:jc w:val="right"/>
        <w:rPr>
          <w:rFonts w:ascii="GHEA Grapalat" w:hAnsi="GHEA Grapalat"/>
          <w:i/>
        </w:rPr>
      </w:pPr>
    </w:p>
    <w:p w:rsidR="0004293E" w:rsidRPr="00DC0F49" w:rsidRDefault="0004293E" w:rsidP="0004293E">
      <w:pPr>
        <w:widowControl w:val="0"/>
        <w:spacing w:after="160"/>
        <w:jc w:val="right"/>
        <w:rPr>
          <w:rFonts w:ascii="GHEA Grapalat" w:hAnsi="GHEA Grapalat"/>
          <w:i/>
        </w:rPr>
      </w:pPr>
    </w:p>
    <w:p w:rsidR="0004293E" w:rsidRPr="00DC0F49" w:rsidRDefault="0004293E" w:rsidP="0004293E">
      <w:pPr>
        <w:widowControl w:val="0"/>
        <w:spacing w:after="160"/>
        <w:jc w:val="right"/>
        <w:rPr>
          <w:rFonts w:ascii="GHEA Grapalat" w:hAnsi="GHEA Grapalat"/>
          <w:i/>
        </w:rPr>
      </w:pPr>
    </w:p>
    <w:p w:rsidR="0004293E" w:rsidRPr="00DC0F49" w:rsidRDefault="0004293E" w:rsidP="0004293E">
      <w:pPr>
        <w:widowControl w:val="0"/>
        <w:spacing w:after="160"/>
        <w:jc w:val="right"/>
        <w:rPr>
          <w:rFonts w:ascii="GHEA Grapalat" w:hAnsi="GHEA Grapalat"/>
          <w:i/>
        </w:rPr>
      </w:pPr>
    </w:p>
    <w:p w:rsidR="0004293E" w:rsidRPr="00DC0F49" w:rsidRDefault="0004293E" w:rsidP="0004293E">
      <w:pPr>
        <w:widowControl w:val="0"/>
        <w:spacing w:after="160"/>
        <w:jc w:val="right"/>
        <w:rPr>
          <w:rFonts w:ascii="GHEA Grapalat" w:hAnsi="GHEA Grapalat"/>
          <w:i/>
        </w:rPr>
      </w:pPr>
    </w:p>
    <w:p w:rsidR="0004293E" w:rsidRPr="00DC0F49" w:rsidRDefault="0004293E" w:rsidP="0004293E">
      <w:pPr>
        <w:widowControl w:val="0"/>
        <w:spacing w:after="160"/>
        <w:jc w:val="right"/>
        <w:rPr>
          <w:rFonts w:ascii="GHEA Grapalat" w:hAnsi="GHEA Grapalat"/>
          <w:i/>
        </w:rPr>
      </w:pPr>
    </w:p>
    <w:p w:rsidR="0004293E" w:rsidRPr="00DC0F49" w:rsidRDefault="0004293E" w:rsidP="0004293E">
      <w:pPr>
        <w:widowControl w:val="0"/>
        <w:spacing w:after="160"/>
        <w:jc w:val="right"/>
        <w:rPr>
          <w:rFonts w:ascii="GHEA Grapalat" w:hAnsi="GHEA Grapalat"/>
          <w:i/>
        </w:rPr>
      </w:pPr>
    </w:p>
    <w:p w:rsidR="0004293E" w:rsidRPr="00DC0F49" w:rsidRDefault="0004293E" w:rsidP="0004293E">
      <w:pPr>
        <w:widowControl w:val="0"/>
        <w:spacing w:after="160"/>
        <w:jc w:val="right"/>
        <w:rPr>
          <w:rFonts w:ascii="GHEA Grapalat" w:hAnsi="GHEA Grapalat"/>
          <w:i/>
        </w:rPr>
      </w:pPr>
    </w:p>
    <w:p w:rsidR="0004293E" w:rsidRPr="00DC0F49" w:rsidRDefault="0004293E" w:rsidP="0004293E">
      <w:pPr>
        <w:widowControl w:val="0"/>
        <w:spacing w:after="160"/>
        <w:jc w:val="right"/>
        <w:rPr>
          <w:rFonts w:ascii="GHEA Grapalat" w:hAnsi="GHEA Grapalat"/>
          <w:i/>
        </w:rPr>
      </w:pPr>
    </w:p>
    <w:p w:rsidR="0004293E" w:rsidRPr="00DC0F49" w:rsidRDefault="0004293E" w:rsidP="0004293E">
      <w:pPr>
        <w:widowControl w:val="0"/>
        <w:spacing w:after="160"/>
        <w:jc w:val="right"/>
        <w:rPr>
          <w:rFonts w:ascii="GHEA Grapalat" w:hAnsi="GHEA Grapalat"/>
          <w:i/>
        </w:rPr>
      </w:pPr>
    </w:p>
    <w:p w:rsidR="0004293E" w:rsidRPr="00B138F3" w:rsidRDefault="0004293E" w:rsidP="0004293E">
      <w:pPr>
        <w:widowControl w:val="0"/>
        <w:spacing w:after="160"/>
        <w:jc w:val="right"/>
        <w:rPr>
          <w:rFonts w:ascii="GHEA Grapalat" w:hAnsi="GHEA Grapalat" w:cs="GHEA Grapalat"/>
          <w:i/>
        </w:rPr>
      </w:pPr>
      <w:r w:rsidRPr="00B138F3">
        <w:rPr>
          <w:rFonts w:ascii="GHEA Grapalat" w:hAnsi="GHEA Grapalat"/>
          <w:i/>
        </w:rPr>
        <w:t>Приложение № 5.1</w:t>
      </w:r>
    </w:p>
    <w:p w:rsidR="0004293E" w:rsidRPr="005F397C" w:rsidRDefault="0004293E" w:rsidP="0004293E">
      <w:pPr>
        <w:pStyle w:val="aa"/>
        <w:spacing w:after="0"/>
        <w:ind w:right="-7"/>
        <w:jc w:val="right"/>
        <w:rPr>
          <w:rFonts w:ascii="GHEA Grapalat" w:hAnsi="GHEA Grapalat"/>
          <w:b/>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 xml:space="preserve">под кодом </w:t>
      </w:r>
      <w:r w:rsidR="003975D5">
        <w:rPr>
          <w:rFonts w:ascii="GHEA Grapalat" w:hAnsi="GHEA Grapalat"/>
          <w:i/>
          <w:lang w:val="af-ZA"/>
        </w:rPr>
        <w:t>ԱՄԲՀ-ԳՀԱՊՁԲ-25/01</w:t>
      </w:r>
    </w:p>
    <w:p w:rsidR="005F397C" w:rsidRPr="003975D5" w:rsidRDefault="005F397C" w:rsidP="0004293E">
      <w:pPr>
        <w:widowControl w:val="0"/>
        <w:spacing w:after="160"/>
        <w:jc w:val="center"/>
        <w:rPr>
          <w:rFonts w:ascii="GHEA Grapalat" w:hAnsi="GHEA Grapalat"/>
          <w:b/>
        </w:rPr>
      </w:pPr>
    </w:p>
    <w:p w:rsidR="0004293E" w:rsidRPr="00B138F3" w:rsidRDefault="0004293E" w:rsidP="0004293E">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4293E" w:rsidRPr="00B138F3" w:rsidRDefault="0004293E" w:rsidP="0004293E">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04293E" w:rsidRPr="00B138F3" w:rsidTr="000A4578">
        <w:tc>
          <w:tcPr>
            <w:tcW w:w="4786" w:type="dxa"/>
          </w:tcPr>
          <w:p w:rsidR="0004293E" w:rsidRPr="00B138F3" w:rsidRDefault="0004293E" w:rsidP="000A4578">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rsidR="0004293E" w:rsidRPr="00B138F3" w:rsidRDefault="0004293E" w:rsidP="000A457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rsidR="0004293E" w:rsidRPr="00B138F3" w:rsidRDefault="0004293E" w:rsidP="0004293E">
      <w:pPr>
        <w:widowControl w:val="0"/>
        <w:spacing w:after="160"/>
        <w:rPr>
          <w:rFonts w:ascii="GHEA Grapalat" w:hAnsi="GHEA Grapalat" w:cs="GHEA Grapalat"/>
          <w:b/>
        </w:rPr>
      </w:pPr>
    </w:p>
    <w:p w:rsidR="0004293E" w:rsidRPr="00B138F3" w:rsidRDefault="0004293E" w:rsidP="0004293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4293E" w:rsidRPr="00B138F3" w:rsidRDefault="0004293E" w:rsidP="0004293E">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4293E" w:rsidRPr="00B138F3" w:rsidRDefault="0004293E" w:rsidP="0004293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4293E" w:rsidRPr="00B138F3" w:rsidRDefault="0004293E" w:rsidP="0004293E">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4293E" w:rsidRPr="00B138F3" w:rsidRDefault="0004293E" w:rsidP="0004293E">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4293E" w:rsidRPr="00B138F3" w:rsidRDefault="0004293E" w:rsidP="0004293E">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4293E" w:rsidRPr="005F397C" w:rsidRDefault="0004293E" w:rsidP="0004293E">
      <w:pPr>
        <w:pStyle w:val="aa"/>
        <w:spacing w:after="0"/>
        <w:ind w:right="-7"/>
        <w:rPr>
          <w:rFonts w:ascii="Sylfaen" w:hAnsi="Sylfaen"/>
          <w:b/>
          <w:sz w:val="20"/>
          <w:szCs w:val="20"/>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1E6357">
        <w:rPr>
          <w:rFonts w:ascii="GHEA Grapalat" w:hAnsi="GHEA Grapalat"/>
          <w:bCs/>
        </w:rPr>
        <w:t xml:space="preserve">ЗАО </w:t>
      </w:r>
      <w:r w:rsidRPr="00094F1A">
        <w:rPr>
          <w:rFonts w:ascii="GHEA Grapalat" w:hAnsi="GHEA Grapalat"/>
        </w:rPr>
        <w:t>&lt;&lt; Армавирская область Баграмян община муниципалитет &gt;&gt;</w:t>
      </w:r>
      <w:r w:rsidRPr="001E6357">
        <w:rPr>
          <w:rFonts w:ascii="GHEA Grapalat" w:hAnsi="GHEA Grapalat"/>
        </w:rPr>
        <w:t>,</w:t>
      </w:r>
      <w:r w:rsidRPr="00FC778F">
        <w:rPr>
          <w:rFonts w:ascii="GHEA Grapalat" w:hAnsi="GHEA Grapalat"/>
          <w:i/>
        </w:rPr>
        <w:t xml:space="preserve"> </w:t>
      </w:r>
      <w:r w:rsidRPr="00C12CE5">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Pr="008B28EE">
        <w:rPr>
          <w:rFonts w:ascii="GHEA Grapalat" w:hAnsi="GHEA Grapalat"/>
        </w:rPr>
        <w:t xml:space="preserve">    </w:t>
      </w:r>
      <w:r w:rsidRPr="00B80FBC">
        <w:t xml:space="preserve"> </w:t>
      </w:r>
      <w:r w:rsidR="003975D5">
        <w:rPr>
          <w:rFonts w:ascii="GHEA Grapalat" w:hAnsi="GHEA Grapalat"/>
          <w:i/>
          <w:lang w:val="af-ZA"/>
        </w:rPr>
        <w:t>ԱՄԲՀ-ԳՀԱՊՁԲ-25/01</w:t>
      </w:r>
    </w:p>
    <w:p w:rsidR="0004293E" w:rsidRPr="00B138F3" w:rsidRDefault="0004293E" w:rsidP="0004293E">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w:t>
      </w:r>
      <w:r w:rsidRPr="008B28EE">
        <w:rPr>
          <w:rFonts w:ascii="GHEA Grapalat" w:hAnsi="GHEA Grapalat"/>
        </w:rPr>
        <w:t xml:space="preserve">                                                                   </w:t>
      </w:r>
      <w:r w:rsidRPr="00B138F3">
        <w:rPr>
          <w:rFonts w:ascii="GHEA Grapalat" w:hAnsi="GHEA Grapalat"/>
        </w:rPr>
        <w:t>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4293E" w:rsidRPr="00B138F3" w:rsidRDefault="0004293E" w:rsidP="0004293E">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4293E" w:rsidRPr="00B138F3" w:rsidRDefault="0004293E" w:rsidP="0004293E">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4293E" w:rsidRPr="00B138F3" w:rsidRDefault="0004293E" w:rsidP="0004293E">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4293E" w:rsidRPr="00B138F3" w:rsidRDefault="0004293E" w:rsidP="0004293E">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4293E" w:rsidRPr="00B138F3" w:rsidRDefault="0004293E" w:rsidP="0004293E">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4293E" w:rsidRPr="00B138F3" w:rsidRDefault="0004293E" w:rsidP="0004293E">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4293E" w:rsidRPr="00B138F3" w:rsidRDefault="0004293E" w:rsidP="0004293E">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4293E" w:rsidRPr="00B138F3" w:rsidRDefault="0004293E" w:rsidP="0004293E">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4293E" w:rsidRPr="00B138F3" w:rsidRDefault="0004293E" w:rsidP="0004293E">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4293E" w:rsidRPr="00B138F3" w:rsidRDefault="0004293E" w:rsidP="0004293E">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4293E" w:rsidRPr="00B138F3" w:rsidRDefault="0004293E" w:rsidP="0004293E">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4293E" w:rsidRPr="00B138F3" w:rsidRDefault="0004293E" w:rsidP="0004293E">
      <w:pPr>
        <w:widowControl w:val="0"/>
        <w:spacing w:after="160"/>
        <w:jc w:val="center"/>
        <w:rPr>
          <w:rFonts w:ascii="GHEA Grapalat" w:hAnsi="GHEA Grapalat" w:cs="GHEA Grapalat"/>
          <w:b/>
          <w:bCs/>
        </w:rPr>
      </w:pPr>
      <w:r w:rsidRPr="00B138F3">
        <w:rPr>
          <w:rFonts w:ascii="GHEA Grapalat" w:hAnsi="GHEA Grapalat"/>
          <w:b/>
        </w:rPr>
        <w:t>2. Иные условия</w:t>
      </w:r>
    </w:p>
    <w:p w:rsidR="0004293E" w:rsidRPr="00B253E1" w:rsidRDefault="0004293E" w:rsidP="0004293E">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04293E" w:rsidRPr="00B138F3" w:rsidRDefault="0004293E" w:rsidP="0004293E">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4293E" w:rsidRPr="00B138F3" w:rsidRDefault="0004293E" w:rsidP="0004293E">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4293E" w:rsidRPr="00B138F3" w:rsidDel="00A13215" w:rsidRDefault="0004293E" w:rsidP="0004293E">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4293E" w:rsidRPr="00DC0F49" w:rsidRDefault="0004293E" w:rsidP="0004293E">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p>
    <w:p w:rsidR="0004293E" w:rsidRPr="00B138F3" w:rsidRDefault="0004293E" w:rsidP="0004293E">
      <w:pPr>
        <w:widowControl w:val="0"/>
        <w:tabs>
          <w:tab w:val="left" w:pos="1134"/>
        </w:tabs>
        <w:spacing w:after="160"/>
        <w:ind w:firstLine="567"/>
        <w:jc w:val="both"/>
        <w:rPr>
          <w:rFonts w:ascii="GHEA Grapalat" w:hAnsi="GHEA Grapalat"/>
        </w:rPr>
      </w:pPr>
      <w:r w:rsidRPr="00B138F3">
        <w:rPr>
          <w:rFonts w:ascii="GHEA Grapalat" w:hAnsi="GHEA Grapalat"/>
        </w:rPr>
        <w:t>судебном порядке.</w:t>
      </w:r>
    </w:p>
    <w:p w:rsidR="0004293E" w:rsidRPr="00B138F3" w:rsidRDefault="0004293E" w:rsidP="0004293E">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4293E" w:rsidRPr="00B138F3" w:rsidRDefault="0004293E" w:rsidP="0004293E">
      <w:pPr>
        <w:widowControl w:val="0"/>
        <w:jc w:val="both"/>
        <w:rPr>
          <w:rFonts w:ascii="GHEA Grapalat" w:hAnsi="GHEA Grapalat"/>
        </w:rPr>
      </w:pPr>
      <w:r w:rsidRPr="00B138F3">
        <w:rPr>
          <w:rFonts w:ascii="GHEA Grapalat" w:hAnsi="GHEA Grapalat"/>
        </w:rPr>
        <w:t>_______________________________________</w:t>
      </w:r>
    </w:p>
    <w:p w:rsidR="0004293E" w:rsidRPr="00B138F3" w:rsidRDefault="0004293E" w:rsidP="0004293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4293E" w:rsidRPr="00B138F3" w:rsidRDefault="0004293E" w:rsidP="0004293E">
      <w:pPr>
        <w:widowControl w:val="0"/>
        <w:jc w:val="both"/>
        <w:rPr>
          <w:rFonts w:ascii="GHEA Grapalat" w:hAnsi="GHEA Grapalat"/>
        </w:rPr>
      </w:pPr>
      <w:r w:rsidRPr="00B138F3">
        <w:rPr>
          <w:rFonts w:ascii="GHEA Grapalat" w:hAnsi="GHEA Grapalat"/>
        </w:rPr>
        <w:t>_______________________________________</w:t>
      </w:r>
    </w:p>
    <w:p w:rsidR="0004293E" w:rsidRPr="00B138F3" w:rsidRDefault="0004293E" w:rsidP="0004293E">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4293E" w:rsidRPr="00B138F3" w:rsidRDefault="0004293E" w:rsidP="0004293E">
      <w:pPr>
        <w:widowControl w:val="0"/>
        <w:jc w:val="both"/>
        <w:rPr>
          <w:rFonts w:ascii="GHEA Grapalat" w:hAnsi="GHEA Grapalat"/>
        </w:rPr>
      </w:pPr>
      <w:r w:rsidRPr="00B138F3">
        <w:rPr>
          <w:rFonts w:ascii="GHEA Grapalat" w:hAnsi="GHEA Grapalat"/>
        </w:rPr>
        <w:t>_______________________________________</w:t>
      </w:r>
    </w:p>
    <w:p w:rsidR="0004293E" w:rsidRPr="00B138F3" w:rsidRDefault="0004293E" w:rsidP="0004293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4293E" w:rsidRPr="00B138F3" w:rsidRDefault="0004293E" w:rsidP="0004293E">
      <w:pPr>
        <w:widowControl w:val="0"/>
        <w:jc w:val="both"/>
        <w:rPr>
          <w:rFonts w:ascii="GHEA Grapalat" w:hAnsi="GHEA Grapalat"/>
        </w:rPr>
      </w:pPr>
      <w:r w:rsidRPr="00B138F3">
        <w:rPr>
          <w:rFonts w:ascii="GHEA Grapalat" w:hAnsi="GHEA Grapalat"/>
        </w:rPr>
        <w:t>_______________________________________</w:t>
      </w:r>
    </w:p>
    <w:p w:rsidR="0004293E" w:rsidRPr="00B138F3" w:rsidRDefault="0004293E" w:rsidP="0004293E">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4293E" w:rsidRPr="00B138F3" w:rsidRDefault="0004293E" w:rsidP="0004293E">
      <w:pPr>
        <w:widowControl w:val="0"/>
        <w:jc w:val="both"/>
        <w:rPr>
          <w:rFonts w:ascii="GHEA Grapalat" w:hAnsi="GHEA Grapalat"/>
        </w:rPr>
      </w:pPr>
      <w:r w:rsidRPr="00B138F3">
        <w:rPr>
          <w:rFonts w:ascii="GHEA Grapalat" w:hAnsi="GHEA Grapalat"/>
        </w:rPr>
        <w:t>_______________________________________</w:t>
      </w:r>
    </w:p>
    <w:p w:rsidR="0004293E" w:rsidRPr="00B138F3" w:rsidRDefault="0004293E" w:rsidP="0004293E">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4293E" w:rsidRPr="00B138F3" w:rsidRDefault="0004293E" w:rsidP="0004293E">
      <w:pPr>
        <w:widowControl w:val="0"/>
        <w:jc w:val="both"/>
        <w:rPr>
          <w:rFonts w:ascii="GHEA Grapalat" w:hAnsi="GHEA Grapalat"/>
        </w:rPr>
      </w:pPr>
      <w:r w:rsidRPr="00B138F3">
        <w:rPr>
          <w:rFonts w:ascii="GHEA Grapalat" w:hAnsi="GHEA Grapalat"/>
        </w:rPr>
        <w:t>_______________________________________</w:t>
      </w:r>
    </w:p>
    <w:p w:rsidR="0004293E" w:rsidRPr="00B138F3" w:rsidRDefault="0004293E" w:rsidP="0004293E">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4293E" w:rsidRPr="00B138F3" w:rsidRDefault="0004293E" w:rsidP="0004293E">
      <w:pPr>
        <w:widowControl w:val="0"/>
        <w:spacing w:after="160"/>
        <w:rPr>
          <w:rFonts w:ascii="GHEA Grapalat" w:hAnsi="GHEA Grapalat"/>
        </w:rPr>
      </w:pPr>
      <w:r w:rsidRPr="00B138F3">
        <w:rPr>
          <w:rFonts w:ascii="GHEA Grapalat" w:hAnsi="GHEA Grapalat"/>
        </w:rPr>
        <w:t>День/месяц/год                                                                                    М. П.</w:t>
      </w:r>
    </w:p>
    <w:p w:rsidR="0004293E" w:rsidRPr="00DC0F49" w:rsidRDefault="0004293E" w:rsidP="0004293E">
      <w:pPr>
        <w:widowControl w:val="0"/>
        <w:tabs>
          <w:tab w:val="left" w:pos="1134"/>
        </w:tabs>
        <w:spacing w:after="160"/>
        <w:ind w:firstLine="567"/>
        <w:jc w:val="both"/>
        <w:rPr>
          <w:rFonts w:ascii="GHEA Grapalat" w:hAnsi="GHEA Grapalat"/>
        </w:rPr>
      </w:pPr>
    </w:p>
    <w:p w:rsidR="0004293E" w:rsidRPr="00DC0F49" w:rsidRDefault="0004293E" w:rsidP="0004293E">
      <w:pPr>
        <w:widowControl w:val="0"/>
        <w:tabs>
          <w:tab w:val="left" w:pos="1134"/>
        </w:tabs>
        <w:spacing w:after="160"/>
        <w:ind w:firstLine="567"/>
        <w:jc w:val="both"/>
        <w:rPr>
          <w:rFonts w:ascii="GHEA Grapalat" w:hAnsi="GHEA Grapalat"/>
        </w:rPr>
      </w:pPr>
    </w:p>
    <w:p w:rsidR="0004293E" w:rsidRPr="00DC0F49" w:rsidRDefault="0004293E" w:rsidP="0004293E">
      <w:pPr>
        <w:widowControl w:val="0"/>
        <w:tabs>
          <w:tab w:val="left" w:pos="1134"/>
        </w:tabs>
        <w:spacing w:after="160"/>
        <w:ind w:firstLine="567"/>
        <w:jc w:val="both"/>
        <w:rPr>
          <w:rFonts w:ascii="GHEA Grapalat" w:hAnsi="GHEA Grapalat"/>
        </w:rPr>
      </w:pPr>
    </w:p>
    <w:p w:rsidR="0004293E" w:rsidRPr="00DC0F49" w:rsidRDefault="0004293E" w:rsidP="0004293E">
      <w:pPr>
        <w:widowControl w:val="0"/>
        <w:tabs>
          <w:tab w:val="left" w:pos="1134"/>
        </w:tabs>
        <w:spacing w:after="160"/>
        <w:ind w:firstLine="567"/>
        <w:jc w:val="both"/>
        <w:rPr>
          <w:rFonts w:ascii="GHEA Grapalat" w:hAnsi="GHEA Grapalat"/>
        </w:rPr>
      </w:pPr>
    </w:p>
    <w:p w:rsidR="0004293E" w:rsidRPr="00DC0F49" w:rsidRDefault="0004293E" w:rsidP="0004293E">
      <w:pPr>
        <w:widowControl w:val="0"/>
        <w:tabs>
          <w:tab w:val="left" w:pos="1134"/>
        </w:tabs>
        <w:spacing w:after="160"/>
        <w:ind w:firstLine="567"/>
        <w:jc w:val="both"/>
        <w:rPr>
          <w:rFonts w:ascii="GHEA Grapalat" w:hAnsi="GHEA Grapalat"/>
        </w:rPr>
      </w:pPr>
    </w:p>
    <w:p w:rsidR="0004293E" w:rsidRPr="00DC0F49" w:rsidRDefault="0004293E" w:rsidP="0004293E">
      <w:pPr>
        <w:widowControl w:val="0"/>
        <w:tabs>
          <w:tab w:val="left" w:pos="1134"/>
        </w:tabs>
        <w:spacing w:after="160"/>
        <w:ind w:firstLine="567"/>
        <w:jc w:val="both"/>
        <w:rPr>
          <w:rFonts w:ascii="GHEA Grapalat" w:hAnsi="GHEA Grapalat"/>
        </w:rPr>
      </w:pPr>
    </w:p>
    <w:p w:rsidR="0004293E" w:rsidRPr="00DC0F49" w:rsidRDefault="0004293E" w:rsidP="0004293E">
      <w:pPr>
        <w:widowControl w:val="0"/>
        <w:tabs>
          <w:tab w:val="left" w:pos="1134"/>
        </w:tabs>
        <w:spacing w:after="160"/>
        <w:ind w:firstLine="567"/>
        <w:jc w:val="both"/>
        <w:rPr>
          <w:rFonts w:ascii="GHEA Grapalat" w:hAnsi="GHEA Grapalat"/>
        </w:rPr>
      </w:pPr>
    </w:p>
    <w:p w:rsidR="0004293E" w:rsidRPr="00DC0F49" w:rsidRDefault="0004293E" w:rsidP="0004293E">
      <w:pPr>
        <w:widowControl w:val="0"/>
        <w:tabs>
          <w:tab w:val="left" w:pos="1134"/>
        </w:tabs>
        <w:spacing w:after="160"/>
        <w:ind w:firstLine="567"/>
        <w:jc w:val="both"/>
        <w:rPr>
          <w:rFonts w:ascii="GHEA Grapalat" w:hAnsi="GHEA Grapalat"/>
        </w:rPr>
      </w:pPr>
    </w:p>
    <w:p w:rsidR="0004293E" w:rsidRPr="00DC0F49" w:rsidRDefault="0004293E" w:rsidP="0004293E">
      <w:pPr>
        <w:widowControl w:val="0"/>
        <w:tabs>
          <w:tab w:val="left" w:pos="1134"/>
        </w:tabs>
        <w:spacing w:after="160"/>
        <w:ind w:firstLine="567"/>
        <w:jc w:val="both"/>
        <w:rPr>
          <w:rFonts w:ascii="GHEA Grapalat" w:hAnsi="GHEA Grapalat"/>
        </w:rPr>
      </w:pPr>
    </w:p>
    <w:p w:rsidR="0004293E" w:rsidRPr="00DC0F49" w:rsidRDefault="0004293E" w:rsidP="0004293E">
      <w:pPr>
        <w:widowControl w:val="0"/>
        <w:tabs>
          <w:tab w:val="left" w:pos="1134"/>
        </w:tabs>
        <w:spacing w:after="160"/>
        <w:ind w:firstLine="567"/>
        <w:jc w:val="both"/>
        <w:rPr>
          <w:rFonts w:ascii="GHEA Grapalat" w:hAnsi="GHEA Grapalat"/>
        </w:rPr>
      </w:pPr>
    </w:p>
    <w:p w:rsidR="0004293E" w:rsidRPr="00DC0F49" w:rsidRDefault="0004293E" w:rsidP="0004293E">
      <w:pPr>
        <w:widowControl w:val="0"/>
        <w:tabs>
          <w:tab w:val="left" w:pos="1134"/>
        </w:tabs>
        <w:spacing w:after="160"/>
        <w:ind w:firstLine="567"/>
        <w:jc w:val="both"/>
        <w:rPr>
          <w:rFonts w:ascii="GHEA Grapalat" w:hAnsi="GHEA Grapalat"/>
        </w:rPr>
      </w:pPr>
    </w:p>
    <w:p w:rsidR="0004293E" w:rsidRPr="00DC0F49" w:rsidRDefault="0004293E" w:rsidP="0004293E">
      <w:pPr>
        <w:widowControl w:val="0"/>
        <w:tabs>
          <w:tab w:val="left" w:pos="1134"/>
        </w:tabs>
        <w:spacing w:after="160"/>
        <w:ind w:firstLine="567"/>
        <w:jc w:val="both"/>
        <w:rPr>
          <w:rFonts w:ascii="GHEA Grapalat" w:hAnsi="GHEA Grapalat"/>
        </w:rPr>
      </w:pPr>
    </w:p>
    <w:p w:rsidR="0004293E" w:rsidRPr="00DC0F49" w:rsidRDefault="0004293E" w:rsidP="0004293E">
      <w:pPr>
        <w:widowControl w:val="0"/>
        <w:tabs>
          <w:tab w:val="left" w:pos="1134"/>
        </w:tabs>
        <w:spacing w:after="160"/>
        <w:ind w:firstLine="567"/>
        <w:jc w:val="both"/>
        <w:rPr>
          <w:rFonts w:ascii="GHEA Grapalat" w:hAnsi="GHEA Grapalat"/>
        </w:rPr>
      </w:pPr>
    </w:p>
    <w:p w:rsidR="0004293E" w:rsidRPr="00DC0F49" w:rsidRDefault="0004293E" w:rsidP="0004293E">
      <w:pPr>
        <w:widowControl w:val="0"/>
        <w:tabs>
          <w:tab w:val="left" w:pos="1134"/>
        </w:tabs>
        <w:spacing w:after="160"/>
        <w:ind w:firstLine="567"/>
        <w:jc w:val="both"/>
        <w:rPr>
          <w:rFonts w:ascii="GHEA Grapalat" w:hAnsi="GHEA Grapalat"/>
        </w:rPr>
      </w:pPr>
    </w:p>
    <w:p w:rsidR="0004293E" w:rsidRPr="00DC0F49" w:rsidRDefault="0004293E" w:rsidP="0004293E">
      <w:pPr>
        <w:widowControl w:val="0"/>
        <w:tabs>
          <w:tab w:val="left" w:pos="1134"/>
        </w:tabs>
        <w:spacing w:after="160"/>
        <w:ind w:firstLine="567"/>
        <w:jc w:val="both"/>
        <w:rPr>
          <w:rFonts w:ascii="GHEA Grapalat" w:hAnsi="GHEA Grapalat"/>
        </w:rPr>
      </w:pPr>
    </w:p>
    <w:p w:rsidR="0004293E" w:rsidRPr="003975D5" w:rsidRDefault="0004293E" w:rsidP="005F397C">
      <w:pPr>
        <w:widowControl w:val="0"/>
        <w:tabs>
          <w:tab w:val="left" w:pos="1134"/>
        </w:tabs>
        <w:spacing w:after="160"/>
        <w:jc w:val="both"/>
        <w:rPr>
          <w:rFonts w:ascii="GHEA Grapalat" w:hAnsi="GHEA Grapalat"/>
        </w:rPr>
      </w:pPr>
    </w:p>
    <w:tbl>
      <w:tblPr>
        <w:tblpPr w:leftFromText="180" w:rightFromText="180" w:vertAnchor="page" w:horzAnchor="margin" w:tblpXSpec="center" w:tblpY="1760"/>
        <w:tblW w:w="10980" w:type="dxa"/>
        <w:tblLook w:val="0000"/>
      </w:tblPr>
      <w:tblGrid>
        <w:gridCol w:w="5616"/>
        <w:gridCol w:w="5364"/>
      </w:tblGrid>
      <w:tr w:rsidR="0004293E" w:rsidRPr="00B138F3" w:rsidTr="000A45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93E" w:rsidRPr="00B138F3" w:rsidRDefault="0004293E" w:rsidP="000A457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4293E" w:rsidRPr="00B138F3" w:rsidTr="000A45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93E" w:rsidRPr="00B138F3" w:rsidRDefault="0004293E" w:rsidP="000A457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4293E" w:rsidRPr="00B138F3" w:rsidTr="000A457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93E" w:rsidRPr="00B138F3" w:rsidRDefault="0004293E" w:rsidP="000A4578">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lang w:val="en-US"/>
              </w:rPr>
              <w:t xml:space="preserve">.    </w:t>
            </w:r>
            <w:r w:rsidRPr="00B138F3">
              <w:rPr>
                <w:rFonts w:ascii="GHEA Grapalat" w:hAnsi="GHEA Grapalat"/>
              </w:rPr>
              <w:t>Дата представления: "___" ___ 20___г.</w:t>
            </w:r>
          </w:p>
        </w:tc>
      </w:tr>
      <w:tr w:rsidR="0004293E" w:rsidRPr="00B138F3" w:rsidTr="000A457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93E" w:rsidRPr="00B138F3" w:rsidRDefault="0004293E" w:rsidP="000A457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4293E" w:rsidRPr="00B138F3" w:rsidTr="000A457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93E" w:rsidRPr="00B138F3" w:rsidRDefault="0004293E" w:rsidP="000A457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4293E" w:rsidRPr="00B138F3" w:rsidTr="000A457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93E" w:rsidRPr="00B138F3" w:rsidRDefault="0004293E" w:rsidP="000A457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4293E" w:rsidRPr="00B138F3" w:rsidTr="000A45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93E" w:rsidRPr="00B138F3" w:rsidRDefault="0004293E" w:rsidP="000A457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4293E" w:rsidRPr="00B138F3" w:rsidTr="000A45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93E" w:rsidRPr="00B138F3" w:rsidRDefault="0004293E" w:rsidP="000A457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4293E" w:rsidRPr="00B138F3" w:rsidTr="000A45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93E" w:rsidRPr="00B138F3" w:rsidRDefault="0004293E" w:rsidP="000A457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5454C1">
              <w:rPr>
                <w:rFonts w:ascii="GHEA Grapalat" w:hAnsi="GHEA Grapalat"/>
                <w:sz w:val="20"/>
                <w:szCs w:val="20"/>
              </w:rPr>
              <w:t xml:space="preserve">&lt;&lt; Армавирская область Баграмян община муниципалитет &gt;&gt; </w:t>
            </w:r>
            <w:r w:rsidRPr="00FC778F">
              <w:rPr>
                <w:rFonts w:ascii="GHEA Grapalat" w:hAnsi="GHEA Grapalat"/>
                <w:sz w:val="20"/>
                <w:szCs w:val="20"/>
              </w:rPr>
              <w:t>ЗАО</w:t>
            </w:r>
          </w:p>
        </w:tc>
      </w:tr>
      <w:tr w:rsidR="0004293E" w:rsidRPr="00B138F3" w:rsidTr="000A457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93E" w:rsidRPr="00B138F3" w:rsidRDefault="0004293E" w:rsidP="000A457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4293E" w:rsidRPr="00B138F3" w:rsidTr="000A457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93E" w:rsidRPr="00B138F3" w:rsidRDefault="0004293E" w:rsidP="000A457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6250EB">
              <w:rPr>
                <w:rFonts w:ascii="GHEA Grapalat" w:hAnsi="GHEA Grapalat"/>
                <w:sz w:val="20"/>
                <w:szCs w:val="20"/>
                <w:lang w:val="en-US"/>
              </w:rPr>
              <w:t>04440571</w:t>
            </w:r>
          </w:p>
        </w:tc>
      </w:tr>
      <w:tr w:rsidR="0004293E" w:rsidRPr="00B138F3" w:rsidTr="000A457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93E" w:rsidRPr="00B138F3" w:rsidRDefault="0004293E" w:rsidP="000A457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sz w:val="20"/>
                <w:szCs w:val="20"/>
              </w:rPr>
              <w:t xml:space="preserve"> </w:t>
            </w:r>
          </w:p>
        </w:tc>
      </w:tr>
      <w:tr w:rsidR="0004293E" w:rsidRPr="00B138F3" w:rsidTr="000A457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93E" w:rsidRPr="00B138F3" w:rsidRDefault="0004293E" w:rsidP="000A457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Pr>
                <w:rFonts w:ascii="GHEA Grapalat" w:hAnsi="GHEA Grapalat"/>
                <w:sz w:val="20"/>
                <w:szCs w:val="20"/>
                <w:lang w:val="en-US"/>
              </w:rPr>
              <w:t>900475054194</w:t>
            </w:r>
          </w:p>
        </w:tc>
      </w:tr>
      <w:tr w:rsidR="0004293E" w:rsidRPr="00B138F3" w:rsidTr="000A45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93E" w:rsidRPr="00B138F3" w:rsidRDefault="0004293E" w:rsidP="000A457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4293E" w:rsidRPr="00B138F3" w:rsidTr="000A45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93E" w:rsidRPr="00B138F3" w:rsidRDefault="0004293E" w:rsidP="000A457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4293E" w:rsidRPr="00B138F3" w:rsidTr="000A45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93E" w:rsidRPr="00B138F3" w:rsidRDefault="0004293E" w:rsidP="000A457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4293E" w:rsidRPr="00B138F3" w:rsidTr="000A457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93E" w:rsidRPr="00B138F3" w:rsidRDefault="0004293E" w:rsidP="000A457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04293E" w:rsidRPr="00B138F3" w:rsidTr="000A4578">
        <w:trPr>
          <w:trHeight w:val="424"/>
        </w:trPr>
        <w:tc>
          <w:tcPr>
            <w:tcW w:w="10980" w:type="dxa"/>
            <w:gridSpan w:val="2"/>
            <w:tcBorders>
              <w:top w:val="single" w:sz="4" w:space="0" w:color="auto"/>
              <w:left w:val="single" w:sz="4" w:space="0" w:color="auto"/>
              <w:right w:val="single" w:sz="4" w:space="0" w:color="000000"/>
            </w:tcBorders>
            <w:noWrap/>
            <w:vAlign w:val="bottom"/>
          </w:tcPr>
          <w:p w:rsidR="0004293E" w:rsidRPr="00B138F3" w:rsidRDefault="0004293E" w:rsidP="000A457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4293E" w:rsidRPr="00B138F3" w:rsidTr="000A457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93E" w:rsidRPr="00B138F3" w:rsidRDefault="0004293E" w:rsidP="000A457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4293E" w:rsidRPr="00B138F3" w:rsidTr="000A457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93E" w:rsidRPr="00B138F3" w:rsidRDefault="0004293E" w:rsidP="000A457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4293E" w:rsidRPr="00B138F3" w:rsidTr="000A4578">
        <w:trPr>
          <w:trHeight w:val="2194"/>
        </w:trPr>
        <w:tc>
          <w:tcPr>
            <w:tcW w:w="5616" w:type="dxa"/>
            <w:tcBorders>
              <w:top w:val="nil"/>
              <w:left w:val="single" w:sz="4" w:space="0" w:color="auto"/>
              <w:bottom w:val="single" w:sz="4" w:space="0" w:color="auto"/>
              <w:right w:val="single" w:sz="4" w:space="0" w:color="auto"/>
            </w:tcBorders>
            <w:noWrap/>
            <w:vAlign w:val="bottom"/>
          </w:tcPr>
          <w:p w:rsidR="0004293E" w:rsidRPr="00B138F3" w:rsidRDefault="0004293E" w:rsidP="000A457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04293E" w:rsidRPr="00B138F3" w:rsidRDefault="0004293E" w:rsidP="000A4578">
            <w:pPr>
              <w:widowControl w:val="0"/>
              <w:spacing w:after="160"/>
              <w:rPr>
                <w:rFonts w:ascii="GHEA Grapalat" w:hAnsi="GHEA Grapalat" w:cs="Sylfaen"/>
              </w:rPr>
            </w:pPr>
          </w:p>
          <w:p w:rsidR="0004293E" w:rsidRPr="00B138F3" w:rsidRDefault="0004293E" w:rsidP="000A4578">
            <w:pPr>
              <w:widowControl w:val="0"/>
              <w:spacing w:after="160"/>
              <w:jc w:val="right"/>
              <w:rPr>
                <w:rFonts w:ascii="GHEA Grapalat" w:hAnsi="GHEA Grapalat" w:cs="Tahoma"/>
              </w:rPr>
            </w:pPr>
            <w:r w:rsidRPr="00B138F3">
              <w:rPr>
                <w:rFonts w:ascii="GHEA Grapalat" w:hAnsi="GHEA Grapalat"/>
              </w:rPr>
              <w:t>/____________________/</w:t>
            </w:r>
          </w:p>
          <w:p w:rsidR="0004293E" w:rsidRPr="00B138F3" w:rsidRDefault="0004293E" w:rsidP="000A4578">
            <w:pPr>
              <w:widowControl w:val="0"/>
              <w:spacing w:after="160"/>
              <w:rPr>
                <w:rFonts w:ascii="GHEA Grapalat" w:hAnsi="GHEA Grapalat" w:cs="Sylfaen"/>
              </w:rPr>
            </w:pPr>
          </w:p>
          <w:p w:rsidR="0004293E" w:rsidRPr="00B138F3" w:rsidRDefault="0004293E" w:rsidP="000A4578">
            <w:pPr>
              <w:widowControl w:val="0"/>
              <w:spacing w:after="160"/>
              <w:jc w:val="right"/>
              <w:rPr>
                <w:rFonts w:ascii="GHEA Grapalat" w:hAnsi="GHEA Grapalat" w:cs="Sylfaen"/>
              </w:rPr>
            </w:pPr>
            <w:r w:rsidRPr="00B138F3">
              <w:rPr>
                <w:rFonts w:ascii="GHEA Grapalat" w:hAnsi="GHEA Grapalat"/>
              </w:rPr>
              <w:t>/____________________/</w:t>
            </w:r>
          </w:p>
          <w:p w:rsidR="0004293E" w:rsidRPr="00B138F3" w:rsidRDefault="0004293E" w:rsidP="000A4578">
            <w:pPr>
              <w:widowControl w:val="0"/>
              <w:spacing w:after="160"/>
              <w:rPr>
                <w:rFonts w:ascii="GHEA Grapalat" w:hAnsi="GHEA Grapalat" w:cs="Sylfaen"/>
              </w:rPr>
            </w:pPr>
          </w:p>
          <w:p w:rsidR="0004293E" w:rsidRPr="00B138F3" w:rsidRDefault="0004293E" w:rsidP="000A457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04293E" w:rsidRPr="00B138F3" w:rsidRDefault="0004293E" w:rsidP="000A457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04293E" w:rsidRPr="00B138F3" w:rsidRDefault="0004293E" w:rsidP="000A457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04293E" w:rsidRPr="00B138F3" w:rsidRDefault="0004293E" w:rsidP="000A4578">
            <w:pPr>
              <w:widowControl w:val="0"/>
              <w:spacing w:after="160"/>
              <w:rPr>
                <w:rFonts w:ascii="GHEA Grapalat" w:hAnsi="GHEA Grapalat" w:cs="Sylfaen"/>
              </w:rPr>
            </w:pPr>
          </w:p>
          <w:p w:rsidR="0004293E" w:rsidRPr="00B138F3" w:rsidRDefault="0004293E" w:rsidP="000A4578">
            <w:pPr>
              <w:widowControl w:val="0"/>
              <w:spacing w:after="160"/>
              <w:jc w:val="right"/>
              <w:rPr>
                <w:rFonts w:ascii="GHEA Grapalat" w:hAnsi="GHEA Grapalat" w:cs="Sylfaen"/>
              </w:rPr>
            </w:pPr>
            <w:r w:rsidRPr="00B138F3">
              <w:rPr>
                <w:rFonts w:ascii="GHEA Grapalat" w:hAnsi="GHEA Grapalat"/>
              </w:rPr>
              <w:t>/____________________/</w:t>
            </w:r>
          </w:p>
          <w:p w:rsidR="0004293E" w:rsidRPr="00B138F3" w:rsidRDefault="0004293E" w:rsidP="000A4578">
            <w:pPr>
              <w:widowControl w:val="0"/>
              <w:spacing w:after="160"/>
              <w:jc w:val="right"/>
              <w:rPr>
                <w:rFonts w:ascii="GHEA Grapalat" w:hAnsi="GHEA Grapalat" w:cs="Tahoma"/>
              </w:rPr>
            </w:pPr>
          </w:p>
          <w:p w:rsidR="0004293E" w:rsidRPr="00B138F3" w:rsidRDefault="0004293E" w:rsidP="000A4578">
            <w:pPr>
              <w:widowControl w:val="0"/>
              <w:spacing w:after="160"/>
              <w:jc w:val="right"/>
              <w:rPr>
                <w:rFonts w:ascii="GHEA Grapalat" w:hAnsi="GHEA Grapalat" w:cs="Sylfaen"/>
              </w:rPr>
            </w:pPr>
            <w:r w:rsidRPr="00B138F3">
              <w:rPr>
                <w:rFonts w:ascii="GHEA Grapalat" w:hAnsi="GHEA Grapalat"/>
              </w:rPr>
              <w:t>/____________________/</w:t>
            </w:r>
          </w:p>
          <w:p w:rsidR="0004293E" w:rsidRPr="00B138F3" w:rsidRDefault="0004293E" w:rsidP="000A4578">
            <w:pPr>
              <w:widowControl w:val="0"/>
              <w:spacing w:after="160"/>
              <w:rPr>
                <w:rFonts w:ascii="GHEA Grapalat" w:hAnsi="GHEA Grapalat" w:cs="Sylfaen"/>
              </w:rPr>
            </w:pPr>
          </w:p>
          <w:p w:rsidR="0004293E" w:rsidRPr="00B138F3" w:rsidRDefault="0004293E" w:rsidP="000A457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4293E" w:rsidRPr="00B138F3" w:rsidTr="000A4578">
        <w:trPr>
          <w:trHeight w:val="2194"/>
        </w:trPr>
        <w:tc>
          <w:tcPr>
            <w:tcW w:w="5616" w:type="dxa"/>
            <w:tcBorders>
              <w:top w:val="single" w:sz="4" w:space="0" w:color="auto"/>
              <w:left w:val="single" w:sz="4" w:space="0" w:color="auto"/>
              <w:right w:val="single" w:sz="4" w:space="0" w:color="auto"/>
            </w:tcBorders>
            <w:noWrap/>
            <w:vAlign w:val="bottom"/>
          </w:tcPr>
          <w:p w:rsidR="0004293E" w:rsidRPr="00B138F3" w:rsidRDefault="0004293E" w:rsidP="000A4578">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04293E" w:rsidRPr="00B138F3" w:rsidRDefault="0004293E" w:rsidP="000A4578">
            <w:pPr>
              <w:widowControl w:val="0"/>
              <w:spacing w:after="160"/>
              <w:rPr>
                <w:rFonts w:ascii="GHEA Grapalat" w:hAnsi="GHEA Grapalat"/>
              </w:rPr>
            </w:pPr>
          </w:p>
          <w:p w:rsidR="0004293E" w:rsidRPr="00B138F3" w:rsidRDefault="0004293E" w:rsidP="000A4578">
            <w:pPr>
              <w:widowControl w:val="0"/>
              <w:jc w:val="right"/>
              <w:rPr>
                <w:rFonts w:ascii="GHEA Grapalat" w:hAnsi="GHEA Grapalat" w:cs="Tahoma"/>
              </w:rPr>
            </w:pPr>
            <w:r w:rsidRPr="00B138F3">
              <w:rPr>
                <w:rFonts w:ascii="GHEA Grapalat" w:hAnsi="GHEA Grapalat"/>
              </w:rPr>
              <w:t>/____________________/</w:t>
            </w:r>
          </w:p>
          <w:p w:rsidR="0004293E" w:rsidRPr="00B138F3" w:rsidRDefault="0004293E" w:rsidP="000A457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04293E" w:rsidRPr="00B138F3" w:rsidRDefault="0004293E" w:rsidP="000A4578">
            <w:pPr>
              <w:widowControl w:val="0"/>
              <w:spacing w:after="160"/>
              <w:rPr>
                <w:rFonts w:ascii="GHEA Grapalat" w:hAnsi="GHEA Grapalat" w:cs="Tahoma"/>
              </w:rPr>
            </w:pPr>
          </w:p>
          <w:p w:rsidR="0004293E" w:rsidRPr="00B138F3" w:rsidRDefault="0004293E" w:rsidP="000A457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04293E" w:rsidRPr="00B138F3" w:rsidRDefault="0004293E" w:rsidP="000A457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04293E" w:rsidRPr="00B138F3" w:rsidRDefault="0004293E" w:rsidP="000A4578">
            <w:pPr>
              <w:widowControl w:val="0"/>
              <w:spacing w:after="160"/>
              <w:rPr>
                <w:rFonts w:ascii="GHEA Grapalat" w:hAnsi="GHEA Grapalat" w:cs="Tahoma"/>
              </w:rPr>
            </w:pPr>
          </w:p>
          <w:p w:rsidR="0004293E" w:rsidRPr="00B138F3" w:rsidRDefault="0004293E" w:rsidP="000A4578">
            <w:pPr>
              <w:widowControl w:val="0"/>
              <w:jc w:val="right"/>
              <w:rPr>
                <w:rFonts w:ascii="GHEA Grapalat" w:hAnsi="GHEA Grapalat" w:cs="Tahoma"/>
              </w:rPr>
            </w:pPr>
            <w:r w:rsidRPr="00B138F3">
              <w:rPr>
                <w:rFonts w:ascii="GHEA Grapalat" w:hAnsi="GHEA Grapalat"/>
              </w:rPr>
              <w:t>/____________________/</w:t>
            </w:r>
          </w:p>
          <w:p w:rsidR="0004293E" w:rsidRPr="00B138F3" w:rsidRDefault="0004293E" w:rsidP="000A457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04293E" w:rsidRPr="00B138F3" w:rsidRDefault="0004293E" w:rsidP="000A4578">
            <w:pPr>
              <w:widowControl w:val="0"/>
              <w:spacing w:after="160"/>
              <w:rPr>
                <w:rFonts w:ascii="GHEA Grapalat" w:hAnsi="GHEA Grapalat" w:cs="Arial"/>
              </w:rPr>
            </w:pPr>
          </w:p>
        </w:tc>
      </w:tr>
      <w:tr w:rsidR="0004293E" w:rsidRPr="00B138F3" w:rsidTr="000A4578">
        <w:trPr>
          <w:trHeight w:val="2194"/>
        </w:trPr>
        <w:tc>
          <w:tcPr>
            <w:tcW w:w="5616" w:type="dxa"/>
            <w:tcBorders>
              <w:top w:val="nil"/>
              <w:left w:val="single" w:sz="4" w:space="0" w:color="auto"/>
              <w:bottom w:val="single" w:sz="4" w:space="0" w:color="auto"/>
              <w:right w:val="single" w:sz="4" w:space="0" w:color="auto"/>
            </w:tcBorders>
            <w:noWrap/>
            <w:vAlign w:val="bottom"/>
          </w:tcPr>
          <w:p w:rsidR="0004293E" w:rsidRPr="00B138F3" w:rsidRDefault="0004293E" w:rsidP="000A457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04293E" w:rsidRPr="00B138F3" w:rsidRDefault="0004293E" w:rsidP="000A4578">
            <w:pPr>
              <w:widowControl w:val="0"/>
              <w:spacing w:after="160"/>
              <w:rPr>
                <w:rFonts w:ascii="GHEA Grapalat" w:hAnsi="GHEA Grapalat" w:cs="Sylfaen"/>
              </w:rPr>
            </w:pPr>
          </w:p>
          <w:p w:rsidR="0004293E" w:rsidRPr="00B138F3" w:rsidRDefault="0004293E" w:rsidP="000A457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04293E" w:rsidRPr="00B138F3" w:rsidRDefault="0004293E" w:rsidP="000A457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04293E" w:rsidRPr="00B138F3" w:rsidRDefault="0004293E" w:rsidP="000A4578">
            <w:pPr>
              <w:widowControl w:val="0"/>
              <w:spacing w:after="160"/>
              <w:rPr>
                <w:rFonts w:ascii="GHEA Grapalat" w:hAnsi="GHEA Grapalat"/>
              </w:rPr>
            </w:pPr>
          </w:p>
          <w:p w:rsidR="0004293E" w:rsidRPr="00B138F3" w:rsidRDefault="0004293E" w:rsidP="000A457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04293E" w:rsidRPr="00DC0F49" w:rsidRDefault="0004293E" w:rsidP="0004293E">
      <w:pPr>
        <w:widowControl w:val="0"/>
        <w:tabs>
          <w:tab w:val="left" w:pos="1134"/>
        </w:tabs>
        <w:spacing w:after="160"/>
        <w:ind w:firstLine="567"/>
        <w:jc w:val="both"/>
        <w:rPr>
          <w:rFonts w:ascii="GHEA Grapalat" w:hAnsi="GHEA Grapalat"/>
        </w:rPr>
      </w:pPr>
    </w:p>
    <w:p w:rsidR="0004293E" w:rsidRPr="00DC0F49" w:rsidRDefault="0004293E" w:rsidP="0004293E">
      <w:pPr>
        <w:widowControl w:val="0"/>
        <w:tabs>
          <w:tab w:val="left" w:pos="1134"/>
        </w:tabs>
        <w:spacing w:after="160"/>
        <w:ind w:firstLine="567"/>
        <w:jc w:val="both"/>
        <w:rPr>
          <w:rFonts w:ascii="GHEA Grapalat" w:hAnsi="GHEA Grapalat"/>
        </w:rPr>
      </w:pPr>
    </w:p>
    <w:p w:rsidR="0004293E" w:rsidRPr="00DC0F49" w:rsidRDefault="0004293E" w:rsidP="0004293E">
      <w:pPr>
        <w:widowControl w:val="0"/>
        <w:tabs>
          <w:tab w:val="left" w:pos="1134"/>
        </w:tabs>
        <w:spacing w:after="160"/>
        <w:ind w:firstLine="567"/>
        <w:jc w:val="both"/>
        <w:rPr>
          <w:rFonts w:ascii="GHEA Grapalat" w:hAnsi="GHEA Grapalat"/>
        </w:rPr>
      </w:pPr>
    </w:p>
    <w:p w:rsidR="0004293E" w:rsidRPr="00DC0F49" w:rsidRDefault="0004293E" w:rsidP="0004293E">
      <w:pPr>
        <w:widowControl w:val="0"/>
        <w:tabs>
          <w:tab w:val="left" w:pos="1134"/>
        </w:tabs>
        <w:spacing w:after="160"/>
        <w:ind w:firstLine="567"/>
        <w:jc w:val="both"/>
        <w:rPr>
          <w:rFonts w:ascii="GHEA Grapalat" w:hAnsi="GHEA Grapalat"/>
        </w:rPr>
      </w:pPr>
    </w:p>
    <w:p w:rsidR="0004293E" w:rsidRPr="00DC0F49" w:rsidRDefault="0004293E" w:rsidP="0004293E">
      <w:pPr>
        <w:widowControl w:val="0"/>
        <w:tabs>
          <w:tab w:val="left" w:pos="1134"/>
        </w:tabs>
        <w:spacing w:after="160"/>
        <w:ind w:firstLine="567"/>
        <w:jc w:val="both"/>
        <w:rPr>
          <w:rFonts w:ascii="GHEA Grapalat" w:hAnsi="GHEA Grapalat"/>
        </w:rPr>
      </w:pPr>
    </w:p>
    <w:p w:rsidR="0004293E" w:rsidRPr="00DC0F49" w:rsidRDefault="0004293E" w:rsidP="0004293E">
      <w:pPr>
        <w:widowControl w:val="0"/>
        <w:tabs>
          <w:tab w:val="left" w:pos="1134"/>
        </w:tabs>
        <w:spacing w:after="160"/>
        <w:ind w:firstLine="567"/>
        <w:jc w:val="both"/>
        <w:rPr>
          <w:rFonts w:ascii="GHEA Grapalat" w:hAnsi="GHEA Grapalat"/>
        </w:rPr>
      </w:pPr>
    </w:p>
    <w:p w:rsidR="0004293E" w:rsidRPr="00DC0F49" w:rsidRDefault="0004293E" w:rsidP="0004293E">
      <w:pPr>
        <w:widowControl w:val="0"/>
        <w:tabs>
          <w:tab w:val="left" w:pos="1134"/>
        </w:tabs>
        <w:spacing w:after="160"/>
        <w:ind w:firstLine="567"/>
        <w:jc w:val="both"/>
        <w:rPr>
          <w:rFonts w:ascii="GHEA Grapalat" w:hAnsi="GHEA Grapalat"/>
        </w:rPr>
      </w:pPr>
    </w:p>
    <w:p w:rsidR="0004293E" w:rsidRPr="00DC0F49" w:rsidRDefault="0004293E" w:rsidP="0004293E">
      <w:pPr>
        <w:widowControl w:val="0"/>
        <w:tabs>
          <w:tab w:val="left" w:pos="1134"/>
        </w:tabs>
        <w:spacing w:after="160"/>
        <w:ind w:firstLine="567"/>
        <w:jc w:val="both"/>
        <w:rPr>
          <w:rFonts w:ascii="GHEA Grapalat" w:hAnsi="GHEA Grapalat"/>
        </w:rPr>
      </w:pPr>
    </w:p>
    <w:p w:rsidR="0004293E" w:rsidRPr="00DC0F49" w:rsidRDefault="0004293E" w:rsidP="0004293E">
      <w:pPr>
        <w:widowControl w:val="0"/>
        <w:tabs>
          <w:tab w:val="left" w:pos="1134"/>
        </w:tabs>
        <w:spacing w:after="160"/>
        <w:ind w:firstLine="567"/>
        <w:jc w:val="both"/>
        <w:rPr>
          <w:rFonts w:ascii="GHEA Grapalat" w:hAnsi="GHEA Grapalat"/>
        </w:rPr>
      </w:pPr>
    </w:p>
    <w:p w:rsidR="0004293E" w:rsidRPr="00DC0F49" w:rsidRDefault="0004293E" w:rsidP="0004293E">
      <w:pPr>
        <w:widowControl w:val="0"/>
        <w:tabs>
          <w:tab w:val="left" w:pos="1134"/>
        </w:tabs>
        <w:spacing w:after="160"/>
        <w:ind w:firstLine="567"/>
        <w:jc w:val="both"/>
        <w:rPr>
          <w:rFonts w:ascii="GHEA Grapalat" w:hAnsi="GHEA Grapalat"/>
        </w:rPr>
      </w:pPr>
    </w:p>
    <w:p w:rsidR="0004293E" w:rsidRPr="00DC0F49" w:rsidRDefault="0004293E" w:rsidP="0004293E">
      <w:pPr>
        <w:widowControl w:val="0"/>
        <w:tabs>
          <w:tab w:val="left" w:pos="1134"/>
        </w:tabs>
        <w:spacing w:after="160"/>
        <w:ind w:firstLine="567"/>
        <w:jc w:val="both"/>
        <w:rPr>
          <w:rFonts w:ascii="GHEA Grapalat" w:hAnsi="GHEA Grapalat"/>
        </w:rPr>
      </w:pPr>
    </w:p>
    <w:p w:rsidR="0004293E" w:rsidRPr="00B138F3" w:rsidRDefault="0004293E" w:rsidP="0004293E">
      <w:pPr>
        <w:widowControl w:val="0"/>
        <w:spacing w:after="160"/>
        <w:jc w:val="center"/>
        <w:rPr>
          <w:rFonts w:ascii="GHEA Grapalat" w:hAnsi="GHEA Grapalat" w:cs="Sylfaen"/>
        </w:rPr>
      </w:pPr>
    </w:p>
    <w:p w:rsidR="0004293E" w:rsidRPr="00B138F3" w:rsidRDefault="0004293E" w:rsidP="0004293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4293E" w:rsidRPr="00B138F3" w:rsidRDefault="0004293E" w:rsidP="0004293E">
      <w:pPr>
        <w:rPr>
          <w:rFonts w:ascii="GHEA Grapalat" w:hAnsi="GHEA Grapalat" w:cs="Sylfaen"/>
        </w:rPr>
      </w:pPr>
      <w:r w:rsidRPr="00B138F3">
        <w:rPr>
          <w:rFonts w:ascii="GHEA Grapalat" w:hAnsi="GHEA Grapalat" w:cs="Sylfaen"/>
        </w:rPr>
        <w:br w:type="page"/>
      </w:r>
    </w:p>
    <w:p w:rsidR="0004293E" w:rsidRPr="00B138F3" w:rsidRDefault="0004293E" w:rsidP="0004293E">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4293E" w:rsidRPr="00B138F3" w:rsidTr="000A457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04293E" w:rsidRPr="00B138F3" w:rsidRDefault="0004293E" w:rsidP="000A457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04293E" w:rsidRPr="00B138F3" w:rsidRDefault="0004293E" w:rsidP="000A457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04293E" w:rsidRPr="00B138F3" w:rsidRDefault="0004293E" w:rsidP="000A457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04293E" w:rsidRPr="00B138F3" w:rsidRDefault="0004293E" w:rsidP="000A457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04293E" w:rsidRPr="00B138F3" w:rsidRDefault="0004293E" w:rsidP="000A457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4293E" w:rsidRPr="00B138F3" w:rsidTr="000A457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4293E" w:rsidRPr="00B138F3" w:rsidRDefault="0004293E" w:rsidP="000A457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Del="0010680B"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04293E" w:rsidRPr="00B138F3" w:rsidRDefault="0004293E" w:rsidP="000A457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04293E" w:rsidRPr="00B138F3" w:rsidRDefault="0004293E" w:rsidP="000A457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p>
        </w:tc>
      </w:tr>
      <w:tr w:rsidR="0004293E" w:rsidRPr="00B138F3" w:rsidTr="000A457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04293E" w:rsidRPr="00B138F3" w:rsidRDefault="0004293E" w:rsidP="000A457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293E" w:rsidRPr="00B138F3" w:rsidRDefault="0004293E" w:rsidP="000A4578">
            <w:pPr>
              <w:widowControl w:val="0"/>
              <w:spacing w:after="120"/>
              <w:jc w:val="center"/>
              <w:rPr>
                <w:rFonts w:ascii="GHEA Grapalat" w:hAnsi="GHEA Grapalat"/>
                <w:sz w:val="18"/>
                <w:szCs w:val="18"/>
              </w:rPr>
            </w:pPr>
          </w:p>
        </w:tc>
      </w:tr>
    </w:tbl>
    <w:p w:rsidR="0004293E" w:rsidRPr="00B138F3" w:rsidRDefault="0004293E" w:rsidP="0004293E">
      <w:pPr>
        <w:widowControl w:val="0"/>
        <w:spacing w:after="160"/>
        <w:ind w:left="567" w:right="565"/>
        <w:jc w:val="center"/>
        <w:rPr>
          <w:rFonts w:ascii="GHEA Grapalat" w:hAnsi="GHEA Grapalat"/>
          <w:b/>
        </w:rPr>
      </w:pPr>
    </w:p>
    <w:p w:rsidR="0004293E" w:rsidRPr="00B138F3" w:rsidRDefault="0004293E" w:rsidP="0004293E">
      <w:pPr>
        <w:widowControl w:val="0"/>
        <w:spacing w:after="160"/>
        <w:ind w:left="567" w:right="565"/>
        <w:jc w:val="center"/>
        <w:rPr>
          <w:rFonts w:ascii="GHEA Grapalat" w:hAnsi="GHEA Grapalat"/>
          <w:b/>
        </w:rPr>
      </w:pPr>
    </w:p>
    <w:p w:rsidR="0004293E" w:rsidRPr="00B138F3" w:rsidRDefault="0004293E" w:rsidP="0004293E">
      <w:pPr>
        <w:widowControl w:val="0"/>
        <w:spacing w:after="160"/>
        <w:ind w:left="567" w:right="565"/>
        <w:jc w:val="center"/>
        <w:rPr>
          <w:rFonts w:ascii="GHEA Grapalat" w:hAnsi="GHEA Grapalat"/>
          <w:b/>
        </w:rPr>
      </w:pPr>
    </w:p>
    <w:p w:rsidR="0004293E" w:rsidRPr="00B138F3" w:rsidRDefault="0004293E" w:rsidP="0004293E">
      <w:pPr>
        <w:widowControl w:val="0"/>
        <w:spacing w:after="160"/>
        <w:ind w:left="567" w:right="565"/>
        <w:jc w:val="center"/>
        <w:rPr>
          <w:rFonts w:ascii="GHEA Grapalat" w:hAnsi="GHEA Grapalat"/>
          <w:b/>
        </w:rPr>
      </w:pPr>
    </w:p>
    <w:p w:rsidR="0004293E" w:rsidRPr="00B138F3" w:rsidRDefault="0004293E" w:rsidP="0004293E">
      <w:pPr>
        <w:widowControl w:val="0"/>
        <w:spacing w:after="160"/>
        <w:ind w:left="567" w:right="565"/>
        <w:jc w:val="center"/>
        <w:rPr>
          <w:rFonts w:ascii="GHEA Grapalat" w:hAnsi="GHEA Grapalat"/>
          <w:b/>
        </w:rPr>
      </w:pPr>
    </w:p>
    <w:p w:rsidR="0004293E" w:rsidRPr="00B138F3" w:rsidRDefault="0004293E" w:rsidP="0004293E">
      <w:pPr>
        <w:widowControl w:val="0"/>
        <w:spacing w:after="160"/>
        <w:ind w:left="567" w:right="565"/>
        <w:jc w:val="center"/>
        <w:rPr>
          <w:rFonts w:ascii="GHEA Grapalat" w:hAnsi="GHEA Grapalat"/>
          <w:b/>
        </w:rPr>
      </w:pPr>
    </w:p>
    <w:p w:rsidR="0004293E" w:rsidRPr="00B138F3" w:rsidRDefault="0004293E" w:rsidP="0004293E">
      <w:pPr>
        <w:widowControl w:val="0"/>
        <w:spacing w:after="160"/>
        <w:ind w:left="567" w:right="565"/>
        <w:jc w:val="center"/>
        <w:rPr>
          <w:rFonts w:ascii="GHEA Grapalat" w:hAnsi="GHEA Grapalat"/>
          <w:b/>
        </w:rPr>
      </w:pPr>
    </w:p>
    <w:p w:rsidR="0004293E" w:rsidRPr="00B138F3" w:rsidRDefault="0004293E" w:rsidP="0004293E">
      <w:pPr>
        <w:widowControl w:val="0"/>
        <w:spacing w:after="160"/>
        <w:ind w:left="567" w:right="565"/>
        <w:jc w:val="center"/>
        <w:rPr>
          <w:rFonts w:ascii="GHEA Grapalat" w:hAnsi="GHEA Grapalat"/>
          <w:b/>
        </w:rPr>
      </w:pPr>
    </w:p>
    <w:p w:rsidR="0004293E" w:rsidRPr="00B138F3" w:rsidRDefault="0004293E" w:rsidP="0004293E">
      <w:pPr>
        <w:widowControl w:val="0"/>
        <w:spacing w:after="160"/>
        <w:ind w:left="567" w:right="565"/>
        <w:jc w:val="center"/>
        <w:rPr>
          <w:rFonts w:ascii="GHEA Grapalat" w:hAnsi="GHEA Grapalat"/>
          <w:b/>
        </w:rPr>
      </w:pPr>
    </w:p>
    <w:p w:rsidR="0004293E" w:rsidRPr="00B138F3" w:rsidRDefault="0004293E" w:rsidP="0004293E">
      <w:pPr>
        <w:widowControl w:val="0"/>
        <w:spacing w:after="160"/>
        <w:ind w:left="567" w:right="565"/>
        <w:jc w:val="center"/>
        <w:rPr>
          <w:rFonts w:ascii="GHEA Grapalat" w:hAnsi="GHEA Grapalat"/>
          <w:b/>
        </w:rPr>
      </w:pPr>
    </w:p>
    <w:p w:rsidR="0004293E" w:rsidRPr="00B138F3" w:rsidRDefault="0004293E" w:rsidP="0004293E">
      <w:pPr>
        <w:widowControl w:val="0"/>
        <w:spacing w:after="160"/>
        <w:jc w:val="both"/>
        <w:rPr>
          <w:rFonts w:ascii="GHEA Grapalat" w:hAnsi="GHEA Grapalat"/>
        </w:rPr>
      </w:pPr>
      <w:r w:rsidRPr="00B138F3">
        <w:rPr>
          <w:rFonts w:ascii="GHEA Grapalat" w:hAnsi="GHEA Grapalat"/>
        </w:rPr>
        <w:br w:type="page"/>
      </w:r>
    </w:p>
    <w:p w:rsidR="0004293E" w:rsidRPr="00B138F3" w:rsidRDefault="0004293E" w:rsidP="0004293E">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04293E" w:rsidRPr="005F397C" w:rsidRDefault="0004293E" w:rsidP="0004293E">
      <w:pPr>
        <w:pStyle w:val="aa"/>
        <w:spacing w:after="0"/>
        <w:ind w:right="-7"/>
        <w:jc w:val="right"/>
        <w:rPr>
          <w:rFonts w:ascii="Sylfaen" w:hAnsi="Sylfaen"/>
          <w:b/>
          <w:sz w:val="20"/>
          <w:szCs w:val="20"/>
        </w:rPr>
      </w:pPr>
      <w:r w:rsidRPr="00B138F3">
        <w:rPr>
          <w:rFonts w:ascii="GHEA Grapalat" w:hAnsi="GHEA Grapalat"/>
          <w:b/>
        </w:rPr>
        <w:t>к Приглашению на электронный аукцион</w:t>
      </w:r>
      <w:r w:rsidRPr="00B138F3">
        <w:rPr>
          <w:rFonts w:ascii="GHEA Grapalat" w:hAnsi="GHEA Grapalat" w:cs="Sylfaen"/>
          <w:b/>
        </w:rPr>
        <w:br/>
      </w:r>
      <w:r w:rsidRPr="00B138F3">
        <w:rPr>
          <w:rFonts w:ascii="GHEA Grapalat" w:hAnsi="GHEA Grapalat"/>
          <w:b/>
        </w:rPr>
        <w:t xml:space="preserve">под кодом </w:t>
      </w:r>
      <w:r w:rsidR="003975D5">
        <w:rPr>
          <w:rFonts w:ascii="GHEA Grapalat" w:hAnsi="GHEA Grapalat"/>
          <w:i/>
          <w:lang w:val="af-ZA"/>
        </w:rPr>
        <w:t>ԱՄԲՀ-ԳՀԱՊՁԲ-25/01</w:t>
      </w:r>
    </w:p>
    <w:p w:rsidR="0004293E" w:rsidRPr="008B28EE" w:rsidRDefault="0004293E" w:rsidP="0004293E">
      <w:pPr>
        <w:pStyle w:val="31"/>
        <w:widowControl w:val="0"/>
        <w:spacing w:after="160" w:line="240" w:lineRule="auto"/>
        <w:jc w:val="right"/>
        <w:rPr>
          <w:rFonts w:ascii="GHEA Grapalat" w:hAnsi="GHEA Grapalat" w:cs="Sylfaen"/>
          <w:b/>
          <w:sz w:val="24"/>
          <w:szCs w:val="24"/>
          <w:lang w:val="af-ZA"/>
        </w:rPr>
      </w:pPr>
    </w:p>
    <w:p w:rsidR="0004293E" w:rsidRPr="00B138F3" w:rsidRDefault="0004293E" w:rsidP="0004293E">
      <w:pPr>
        <w:widowControl w:val="0"/>
        <w:spacing w:after="160"/>
        <w:ind w:left="-142" w:firstLine="142"/>
        <w:jc w:val="center"/>
        <w:rPr>
          <w:rFonts w:ascii="GHEA Grapalat" w:hAnsi="GHEA Grapalat"/>
          <w:i/>
        </w:rPr>
      </w:pPr>
    </w:p>
    <w:p w:rsidR="0004293E" w:rsidRPr="00C12CE5" w:rsidRDefault="0004293E" w:rsidP="0004293E">
      <w:pPr>
        <w:widowControl w:val="0"/>
        <w:spacing w:after="160"/>
        <w:ind w:left="-142" w:firstLine="142"/>
        <w:jc w:val="center"/>
        <w:rPr>
          <w:rFonts w:ascii="GHEA Grapalat" w:hAnsi="GHEA Grapalat"/>
          <w:b/>
        </w:rPr>
      </w:pPr>
      <w:r w:rsidRPr="00C12CE5">
        <w:rPr>
          <w:rFonts w:ascii="GHEA Grapalat" w:hAnsi="GHEA Grapalat"/>
          <w:b/>
        </w:rPr>
        <w:t xml:space="preserve">ДОГОВОР </w:t>
      </w:r>
    </w:p>
    <w:p w:rsidR="0004293E" w:rsidRPr="00C12CE5" w:rsidRDefault="0004293E" w:rsidP="0004293E">
      <w:pPr>
        <w:widowControl w:val="0"/>
        <w:spacing w:after="160"/>
        <w:ind w:left="-142" w:firstLine="142"/>
        <w:jc w:val="center"/>
        <w:rPr>
          <w:rFonts w:ascii="GHEA Grapalat" w:hAnsi="GHEA Grapalat" w:cs="Times Armenian"/>
          <w:b/>
        </w:rPr>
      </w:pPr>
      <w:r w:rsidRPr="00C12CE5">
        <w:rPr>
          <w:rFonts w:ascii="GHEA Grapalat" w:hAnsi="GHEA Grapalat"/>
          <w:b/>
        </w:rPr>
        <w:t>ПОСТАВКИ ТОВАРА ДЛЯ НУЖД ГОСУДАРСТВА</w:t>
      </w:r>
    </w:p>
    <w:p w:rsidR="0004293E" w:rsidRPr="00957914" w:rsidRDefault="0004293E" w:rsidP="0004293E">
      <w:pPr>
        <w:widowControl w:val="0"/>
        <w:spacing w:after="160"/>
        <w:ind w:left="-142" w:firstLine="142"/>
        <w:jc w:val="center"/>
        <w:rPr>
          <w:rFonts w:ascii="GHEA Grapalat" w:hAnsi="GHEA Grapalat" w:cs="Sylfaen"/>
          <w:lang w:val="en-US"/>
        </w:rPr>
      </w:pPr>
      <w:r w:rsidRPr="00C12CE5">
        <w:rPr>
          <w:rFonts w:ascii="GHEA Grapalat" w:hAnsi="GHEA Grapalat"/>
          <w:b/>
        </w:rPr>
        <w:t xml:space="preserve">№ </w:t>
      </w:r>
      <w:r w:rsidR="003975D5">
        <w:rPr>
          <w:rFonts w:ascii="GHEA Grapalat" w:hAnsi="GHEA Grapalat"/>
          <w:i/>
          <w:lang w:val="af-ZA"/>
        </w:rPr>
        <w:t>ԱՄԲՀ-ԳՀԱՊՁԲ-25/01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04293E" w:rsidRPr="00B138F3" w:rsidTr="000A4578">
        <w:tc>
          <w:tcPr>
            <w:tcW w:w="4643" w:type="dxa"/>
          </w:tcPr>
          <w:p w:rsidR="0004293E" w:rsidRPr="00B138F3" w:rsidRDefault="0004293E" w:rsidP="000A4578">
            <w:pPr>
              <w:widowControl w:val="0"/>
              <w:spacing w:after="160"/>
              <w:rPr>
                <w:rFonts w:ascii="GHEA Grapalat" w:hAnsi="GHEA Grapalat" w:cs="Sylfaen"/>
                <w:lang w:val="en-US"/>
              </w:rPr>
            </w:pPr>
            <w:r w:rsidRPr="00B138F3">
              <w:rPr>
                <w:rFonts w:ascii="GHEA Grapalat" w:hAnsi="GHEA Grapalat"/>
                <w:lang w:val="en-US"/>
              </w:rPr>
              <w:tab/>
            </w:r>
          </w:p>
        </w:tc>
        <w:tc>
          <w:tcPr>
            <w:tcW w:w="4643" w:type="dxa"/>
          </w:tcPr>
          <w:p w:rsidR="0004293E" w:rsidRPr="00B138F3" w:rsidRDefault="0004293E" w:rsidP="000A4578">
            <w:pPr>
              <w:widowControl w:val="0"/>
              <w:spacing w:after="160"/>
              <w:jc w:val="right"/>
              <w:rPr>
                <w:rFonts w:ascii="GHEA Grapalat" w:hAnsi="GHEA Grapalat" w:cs="Sylfaen"/>
                <w:lang w:val="en-US"/>
              </w:rPr>
            </w:pPr>
            <w:r>
              <w:rPr>
                <w:rFonts w:ascii="GHEA Grapalat" w:hAnsi="GHEA Grapalat"/>
              </w:rPr>
              <w:t>«</w:t>
            </w:r>
            <w:r w:rsidRPr="00B138F3">
              <w:rPr>
                <w:rFonts w:ascii="GHEA Grapalat" w:hAnsi="GHEA Grapalat"/>
                <w:lang w:val="en-US"/>
              </w:rPr>
              <w:tab/>
            </w:r>
            <w:r>
              <w:rPr>
                <w:rFonts w:ascii="GHEA Grapalat" w:hAnsi="GHEA Grapalat"/>
              </w:rPr>
              <w:t>«</w:t>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04293E" w:rsidRPr="00B138F3" w:rsidRDefault="0004293E" w:rsidP="0004293E">
      <w:pPr>
        <w:widowControl w:val="0"/>
        <w:tabs>
          <w:tab w:val="left" w:pos="720"/>
          <w:tab w:val="left" w:pos="1440"/>
          <w:tab w:val="left" w:pos="8865"/>
        </w:tabs>
        <w:spacing w:after="160"/>
        <w:jc w:val="center"/>
        <w:rPr>
          <w:rFonts w:ascii="GHEA Grapalat" w:hAnsi="GHEA Grapalat" w:cs="Sylfaen"/>
        </w:rPr>
      </w:pPr>
    </w:p>
    <w:p w:rsidR="0004293E" w:rsidRPr="00B138F3" w:rsidRDefault="0004293E" w:rsidP="0004293E">
      <w:pPr>
        <w:widowControl w:val="0"/>
        <w:spacing w:after="160"/>
        <w:jc w:val="both"/>
        <w:rPr>
          <w:rFonts w:ascii="GHEA Grapalat" w:hAnsi="GHEA Grapalat"/>
        </w:rPr>
      </w:pPr>
      <w:r w:rsidRPr="00B138F3">
        <w:rPr>
          <w:rFonts w:ascii="GHEA Grapalat" w:hAnsi="GHEA Grapalat"/>
        </w:rPr>
        <w:t xml:space="preserve">_____________, в лице _______________________, действующего на основании устава _____________, далее — </w:t>
      </w:r>
      <w:r>
        <w:rPr>
          <w:rFonts w:ascii="GHEA Grapalat" w:hAnsi="GHEA Grapalat"/>
        </w:rPr>
        <w:t>«</w:t>
      </w:r>
      <w:r w:rsidRPr="00B138F3">
        <w:rPr>
          <w:rFonts w:ascii="GHEA Grapalat" w:hAnsi="GHEA Grapalat"/>
        </w:rPr>
        <w:t>Покупатель</w:t>
      </w:r>
      <w:r>
        <w:rPr>
          <w:rFonts w:ascii="GHEA Grapalat" w:hAnsi="GHEA Grapalat"/>
        </w:rPr>
        <w:t>»</w:t>
      </w:r>
      <w:r w:rsidRPr="00B138F3">
        <w:rPr>
          <w:rFonts w:ascii="GHEA Grapalat" w:hAnsi="GHEA Grapalat"/>
        </w:rPr>
        <w:t xml:space="preserve">, с одной стороны, и __________________, в лице директора _____________________, действующего на основании устава ________________________, далее — </w:t>
      </w:r>
      <w:r>
        <w:rPr>
          <w:rFonts w:ascii="GHEA Grapalat" w:hAnsi="GHEA Grapalat"/>
        </w:rPr>
        <w:t>«</w:t>
      </w:r>
      <w:r w:rsidRPr="00B138F3">
        <w:rPr>
          <w:rFonts w:ascii="GHEA Grapalat" w:hAnsi="GHEA Grapalat"/>
        </w:rPr>
        <w:t>Продавец</w:t>
      </w:r>
      <w:r>
        <w:rPr>
          <w:rFonts w:ascii="GHEA Grapalat" w:hAnsi="GHEA Grapalat"/>
        </w:rPr>
        <w:t>»</w:t>
      </w:r>
      <w:r w:rsidRPr="00B138F3">
        <w:rPr>
          <w:rFonts w:ascii="GHEA Grapalat" w:hAnsi="GHEA Grapalat"/>
        </w:rPr>
        <w:t>, с другой стороны, заключили настоящий Договор о следующем.</w:t>
      </w:r>
    </w:p>
    <w:p w:rsidR="0004293E" w:rsidRPr="00B138F3" w:rsidRDefault="0004293E" w:rsidP="0004293E">
      <w:pPr>
        <w:widowControl w:val="0"/>
        <w:spacing w:after="160"/>
        <w:ind w:firstLine="709"/>
        <w:jc w:val="both"/>
        <w:rPr>
          <w:rFonts w:ascii="GHEA Grapalat" w:hAnsi="GHEA Grapalat"/>
          <w:b/>
        </w:rPr>
      </w:pPr>
    </w:p>
    <w:p w:rsidR="0004293E" w:rsidRPr="00B138F3" w:rsidRDefault="0004293E" w:rsidP="0004293E">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4293E" w:rsidRPr="00B138F3" w:rsidRDefault="0004293E" w:rsidP="0004293E">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4293E" w:rsidRPr="00B138F3" w:rsidRDefault="0004293E" w:rsidP="0004293E">
      <w:pPr>
        <w:widowControl w:val="0"/>
        <w:spacing w:after="160"/>
        <w:ind w:firstLine="709"/>
        <w:jc w:val="both"/>
        <w:rPr>
          <w:rFonts w:ascii="GHEA Grapalat" w:hAnsi="GHEA Grapalat" w:cs="Times Armenian"/>
        </w:rPr>
      </w:pPr>
    </w:p>
    <w:p w:rsidR="0004293E" w:rsidRPr="00B138F3" w:rsidRDefault="0004293E" w:rsidP="0004293E">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4293E" w:rsidRPr="00B138F3" w:rsidRDefault="0004293E" w:rsidP="0004293E">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04293E" w:rsidRPr="00B138F3" w:rsidRDefault="0004293E" w:rsidP="0004293E">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Pr>
          <w:rFonts w:ascii="GHEA Grapalat" w:hAnsi="GHEA Grapalat"/>
        </w:rPr>
        <w:t xml:space="preserve">5 </w:t>
      </w:r>
      <w:r w:rsidRPr="00B138F3">
        <w:rPr>
          <w:rFonts w:ascii="GHEA Grapalat" w:hAnsi="GHEA Grapalat"/>
        </w:rPr>
        <w:t>дней.</w:t>
      </w:r>
    </w:p>
    <w:p w:rsidR="0004293E" w:rsidRPr="00B138F3" w:rsidRDefault="0004293E" w:rsidP="0004293E">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04293E" w:rsidRPr="00B138F3" w:rsidRDefault="0004293E" w:rsidP="0004293E">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04293E" w:rsidRPr="00B138F3" w:rsidRDefault="0004293E" w:rsidP="0004293E">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4293E" w:rsidRPr="00B138F3" w:rsidRDefault="0004293E" w:rsidP="0004293E">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04293E" w:rsidRPr="00B138F3" w:rsidRDefault="0004293E" w:rsidP="0004293E">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04293E" w:rsidRPr="00B138F3" w:rsidRDefault="0004293E" w:rsidP="0004293E">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04293E" w:rsidRPr="00B138F3" w:rsidRDefault="0004293E" w:rsidP="0004293E">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4293E" w:rsidRPr="00B138F3" w:rsidRDefault="0004293E" w:rsidP="0004293E">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04293E" w:rsidRPr="00B138F3" w:rsidRDefault="0004293E" w:rsidP="0004293E">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04293E" w:rsidRPr="00B138F3" w:rsidRDefault="0004293E" w:rsidP="0004293E">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04293E" w:rsidRPr="00B138F3" w:rsidRDefault="0004293E" w:rsidP="0004293E">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04293E" w:rsidRPr="00B138F3" w:rsidRDefault="0004293E" w:rsidP="0004293E">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4293E" w:rsidRPr="00B138F3" w:rsidRDefault="0004293E" w:rsidP="0004293E">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4293E" w:rsidRPr="00B138F3" w:rsidRDefault="0004293E" w:rsidP="0004293E">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04293E" w:rsidRPr="00B138F3" w:rsidRDefault="0004293E" w:rsidP="0004293E">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04293E" w:rsidRPr="00B138F3" w:rsidRDefault="0004293E" w:rsidP="0004293E">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04293E" w:rsidRPr="00B138F3" w:rsidRDefault="0004293E" w:rsidP="0004293E">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Pr>
          <w:rFonts w:ascii="GHEA Grapalat" w:hAnsi="GHEA Grapalat"/>
        </w:rPr>
        <w:t xml:space="preserve">5 </w:t>
      </w:r>
      <w:r w:rsidRPr="00B138F3">
        <w:rPr>
          <w:rFonts w:ascii="GHEA Grapalat" w:hAnsi="GHEA Grapalat"/>
        </w:rPr>
        <w:t>дней;</w:t>
      </w:r>
    </w:p>
    <w:p w:rsidR="0004293E" w:rsidRPr="00B138F3" w:rsidRDefault="0004293E" w:rsidP="0004293E">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04293E" w:rsidRPr="00B138F3" w:rsidRDefault="0004293E" w:rsidP="0004293E">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04293E" w:rsidRPr="00B138F3" w:rsidRDefault="0004293E" w:rsidP="0004293E">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04293E" w:rsidRPr="00B138F3" w:rsidRDefault="0004293E" w:rsidP="0004293E">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4293E" w:rsidRPr="00B138F3" w:rsidRDefault="0004293E" w:rsidP="0004293E">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4293E" w:rsidRPr="00B138F3" w:rsidRDefault="0004293E" w:rsidP="0004293E">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04293E" w:rsidRPr="00B138F3" w:rsidRDefault="0004293E" w:rsidP="0004293E">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4293E" w:rsidRPr="00B138F3" w:rsidRDefault="0004293E" w:rsidP="0004293E">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04293E" w:rsidRPr="00B138F3" w:rsidRDefault="0004293E" w:rsidP="0004293E">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04293E" w:rsidRPr="00B138F3" w:rsidRDefault="0004293E" w:rsidP="0004293E">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4293E" w:rsidRPr="00B138F3" w:rsidRDefault="0004293E" w:rsidP="0004293E">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04293E" w:rsidRPr="00B138F3" w:rsidRDefault="0004293E" w:rsidP="0004293E">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04293E" w:rsidRPr="00B138F3" w:rsidRDefault="0004293E" w:rsidP="0004293E">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04293E" w:rsidRPr="00B138F3" w:rsidRDefault="0004293E" w:rsidP="0004293E">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04293E" w:rsidRPr="00B138F3" w:rsidRDefault="0004293E" w:rsidP="0004293E">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04293E" w:rsidRPr="00B138F3" w:rsidRDefault="0004293E" w:rsidP="0004293E">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04293E" w:rsidRPr="00B138F3" w:rsidRDefault="0004293E" w:rsidP="0004293E">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04293E" w:rsidRPr="00B138F3" w:rsidRDefault="0004293E" w:rsidP="0004293E">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4</w:t>
      </w:r>
      <w:r w:rsidRPr="00B138F3">
        <w:rPr>
          <w:rFonts w:ascii="GHEA Grapalat" w:hAnsi="GHEA Grapalat"/>
        </w:rPr>
        <w:t>.</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4293E" w:rsidRPr="00B138F3" w:rsidRDefault="0004293E" w:rsidP="0004293E">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5.</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04293E" w:rsidRPr="00B138F3" w:rsidRDefault="0004293E" w:rsidP="0004293E">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6</w:t>
      </w:r>
      <w:r w:rsidRPr="00B138F3">
        <w:rPr>
          <w:rFonts w:ascii="GHEA Grapalat" w:hAnsi="GHEA Grapalat"/>
        </w:rPr>
        <w:t>.</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4293E" w:rsidRPr="00B138F3" w:rsidRDefault="0004293E" w:rsidP="0004293E">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7</w:t>
      </w:r>
      <w:r w:rsidRPr="00B138F3">
        <w:rPr>
          <w:rFonts w:ascii="GHEA Grapalat" w:hAnsi="GHEA Grapalat"/>
        </w:rPr>
        <w:t>.</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04293E" w:rsidRPr="00B138F3" w:rsidRDefault="0004293E" w:rsidP="0004293E">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8</w:t>
      </w:r>
      <w:r w:rsidRPr="00B138F3">
        <w:rPr>
          <w:rFonts w:ascii="GHEA Grapalat" w:hAnsi="GHEA Grapalat"/>
        </w:rPr>
        <w:t>.</w:t>
      </w:r>
      <w:r w:rsidRPr="00B138F3">
        <w:rPr>
          <w:rFonts w:ascii="GHEA Grapalat" w:hAnsi="GHEA Grapalat"/>
        </w:rPr>
        <w:tab/>
        <w:t>Передавать Покупателю принадлежности товара и соответствующие документы.</w:t>
      </w:r>
    </w:p>
    <w:p w:rsidR="0004293E" w:rsidRPr="00B138F3" w:rsidRDefault="0004293E" w:rsidP="0004293E">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9</w:t>
      </w:r>
      <w:r w:rsidRPr="00B138F3">
        <w:rPr>
          <w:rFonts w:ascii="GHEA Grapalat" w:hAnsi="GHEA Grapalat"/>
        </w:rPr>
        <w:t>.</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04293E" w:rsidRDefault="0004293E" w:rsidP="0004293E">
      <w:pPr>
        <w:widowControl w:val="0"/>
        <w:tabs>
          <w:tab w:val="left" w:pos="1418"/>
        </w:tabs>
        <w:spacing w:after="160"/>
        <w:ind w:firstLine="567"/>
        <w:jc w:val="both"/>
        <w:rPr>
          <w:ins w:id="5" w:author="Inesa Kocharyan" w:date="2021-04-09T11:08:00Z"/>
          <w:rFonts w:ascii="GHEA Grapalat" w:hAnsi="GHEA Grapalat"/>
        </w:rPr>
      </w:pPr>
      <w:r w:rsidRPr="00B138F3">
        <w:rPr>
          <w:rFonts w:ascii="GHEA Grapalat" w:hAnsi="GHEA Grapalat"/>
        </w:rPr>
        <w:t>2.4.</w:t>
      </w:r>
      <w:r w:rsidRPr="0016192A">
        <w:rPr>
          <w:rFonts w:ascii="GHEA Grapalat" w:hAnsi="GHEA Grapalat"/>
        </w:rPr>
        <w:t>10</w:t>
      </w:r>
      <w:r w:rsidRPr="00B138F3">
        <w:rPr>
          <w:rFonts w:ascii="GHEA Grapalat" w:hAnsi="GHEA Grapalat"/>
        </w:rPr>
        <w:t>.</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4293E" w:rsidRDefault="0004293E" w:rsidP="0004293E">
      <w:pPr>
        <w:widowControl w:val="0"/>
        <w:tabs>
          <w:tab w:val="left" w:pos="1418"/>
        </w:tabs>
        <w:spacing w:after="160"/>
        <w:ind w:firstLine="567"/>
        <w:jc w:val="both"/>
        <w:rPr>
          <w:rFonts w:ascii="GHEA Grapalat" w:hAnsi="GHEA Grapalat"/>
        </w:rPr>
      </w:pPr>
      <w:r w:rsidRPr="0088330B">
        <w:rPr>
          <w:rFonts w:ascii="GHEA Grapalat" w:hAnsi="GHEA Grapalat"/>
        </w:rPr>
        <w:t>2</w:t>
      </w:r>
      <w:r>
        <w:rPr>
          <w:rFonts w:ascii="GHEA Grapalat" w:hAnsi="GHEA Grapalat"/>
        </w:rPr>
        <w:t>.</w:t>
      </w:r>
      <w:r w:rsidRPr="0088330B">
        <w:rPr>
          <w:rFonts w:ascii="GHEA Grapalat" w:hAnsi="GHEA Grapalat"/>
        </w:rPr>
        <w:t>4</w:t>
      </w:r>
      <w:r>
        <w:rPr>
          <w:rFonts w:ascii="GHEA Grapalat" w:hAnsi="GHEA Grapalat"/>
        </w:rPr>
        <w:t>.11 П</w:t>
      </w:r>
      <w:r w:rsidRPr="0088330B">
        <w:rPr>
          <w:rFonts w:ascii="GHEA Grapalat" w:hAnsi="GHEA Grapalat"/>
        </w:rPr>
        <w:t>ри выполнении договора, более 50 процентов цены договора суммарно направить на выполнение договора посредством использования трудовых и</w:t>
      </w:r>
      <w:r>
        <w:rPr>
          <w:rFonts w:ascii="GHEA Grapalat" w:hAnsi="GHEA Grapalat"/>
        </w:rPr>
        <w:t>/</w:t>
      </w:r>
      <w:r w:rsidRPr="0088330B">
        <w:rPr>
          <w:rFonts w:ascii="GHEA Grapalat" w:hAnsi="GHEA Grapalat"/>
        </w:rPr>
        <w:t>(или) производственных ресурсов армянского происхождения</w:t>
      </w:r>
      <w:r>
        <w:rPr>
          <w:rFonts w:ascii="GHEA Grapalat" w:hAnsi="GHEA Grapalat"/>
        </w:rPr>
        <w:t>.</w:t>
      </w:r>
      <w:ins w:id="6" w:author="Inesa Kocharyan" w:date="2021-05-26T17:54:00Z">
        <w:r w:rsidRPr="000479EC">
          <w:t xml:space="preserve"> </w:t>
        </w:r>
      </w:ins>
      <w:r w:rsidRPr="000479EC">
        <w:rPr>
          <w:rFonts w:ascii="GHEA Grapalat" w:hAnsi="GHEA Grapalat"/>
        </w:rPr>
        <w:t xml:space="preserve">Выполнить договор посредством сотрудников и товаров армянского происхождения, утвержденных приложением № 1.1 к настоящему Договору </w:t>
      </w:r>
      <w:r>
        <w:rPr>
          <w:rFonts w:ascii="GHEA Grapalat" w:hAnsi="GHEA Grapalat"/>
        </w:rPr>
        <w:t>.</w:t>
      </w:r>
    </w:p>
    <w:p w:rsidR="0004293E" w:rsidRDefault="0004293E" w:rsidP="0004293E">
      <w:pPr>
        <w:widowControl w:val="0"/>
        <w:tabs>
          <w:tab w:val="left" w:pos="1418"/>
        </w:tabs>
        <w:spacing w:after="160"/>
        <w:ind w:firstLine="567"/>
        <w:jc w:val="both"/>
        <w:rPr>
          <w:rFonts w:ascii="GHEA Grapalat" w:hAnsi="GHEA Grapalat"/>
        </w:rPr>
      </w:pPr>
      <w:r w:rsidRPr="006839D2">
        <w:rPr>
          <w:rFonts w:ascii="GHEA Grapalat" w:hAnsi="GHEA Grapalat"/>
        </w:rPr>
        <w:t>2</w:t>
      </w:r>
      <w:r w:rsidRPr="006839D2">
        <w:rPr>
          <w:rFonts w:ascii="MS Mincho" w:eastAsia="MS Mincho" w:hAnsi="MS Mincho" w:cs="MS Mincho" w:hint="eastAsia"/>
        </w:rPr>
        <w:t>․</w:t>
      </w:r>
      <w:r w:rsidRPr="006839D2">
        <w:rPr>
          <w:rFonts w:ascii="GHEA Grapalat" w:hAnsi="GHEA Grapalat"/>
        </w:rPr>
        <w:t>4</w:t>
      </w:r>
      <w:r w:rsidRPr="006839D2">
        <w:rPr>
          <w:rFonts w:ascii="MS Mincho" w:eastAsia="MS Mincho" w:hAnsi="MS Mincho" w:cs="MS Mincho" w:hint="eastAsia"/>
        </w:rPr>
        <w:t>․</w:t>
      </w:r>
      <w:r w:rsidRPr="006839D2">
        <w:rPr>
          <w:rFonts w:ascii="GHEA Grapalat" w:hAnsi="GHEA Grapalat"/>
        </w:rPr>
        <w:t xml:space="preserve">12 </w:t>
      </w:r>
      <w:r>
        <w:rPr>
          <w:rFonts w:ascii="GHEA Grapalat" w:hAnsi="GHEA Grapalat"/>
        </w:rPr>
        <w:t>В</w:t>
      </w:r>
      <w:r>
        <w:rPr>
          <w:rFonts w:ascii="GHEA Grapalat" w:hAnsi="GHEA Grapalat" w:cs="GHEA Grapalat"/>
        </w:rPr>
        <w:t>месте</w:t>
      </w:r>
      <w:r>
        <w:rPr>
          <w:rFonts w:ascii="GHEA Grapalat" w:hAnsi="GHEA Grapalat"/>
        </w:rPr>
        <w:t xml:space="preserve"> </w:t>
      </w:r>
      <w:r>
        <w:rPr>
          <w:rFonts w:ascii="GHEA Grapalat" w:hAnsi="GHEA Grapalat" w:cs="GHEA Grapalat"/>
        </w:rPr>
        <w:t>с</w:t>
      </w:r>
      <w:r>
        <w:rPr>
          <w:rFonts w:ascii="GHEA Grapalat" w:hAnsi="GHEA Grapalat"/>
        </w:rPr>
        <w:t xml:space="preserve"> </w:t>
      </w:r>
      <w:r>
        <w:rPr>
          <w:rFonts w:ascii="GHEA Grapalat" w:hAnsi="GHEA Grapalat" w:cs="GHEA Grapalat"/>
        </w:rPr>
        <w:t>протоколом</w:t>
      </w:r>
      <w:r>
        <w:rPr>
          <w:rFonts w:ascii="GHEA Grapalat" w:hAnsi="GHEA Grapalat"/>
        </w:rPr>
        <w:t xml:space="preserve"> </w:t>
      </w:r>
      <w:r>
        <w:rPr>
          <w:rFonts w:ascii="GHEA Grapalat" w:hAnsi="GHEA Grapalat" w:cs="GHEA Grapalat"/>
        </w:rPr>
        <w:t>о</w:t>
      </w:r>
      <w:r>
        <w:rPr>
          <w:rFonts w:ascii="GHEA Grapalat" w:hAnsi="GHEA Grapalat"/>
        </w:rPr>
        <w:t xml:space="preserve"> </w:t>
      </w:r>
      <w:r>
        <w:rPr>
          <w:rFonts w:ascii="GHEA Grapalat" w:hAnsi="GHEA Grapalat" w:cs="GHEA Grapalat"/>
        </w:rPr>
        <w:t>сдаче</w:t>
      </w:r>
      <w:r>
        <w:rPr>
          <w:rFonts w:ascii="GHEA Grapalat" w:hAnsi="GHEA Grapalat"/>
        </w:rPr>
        <w:t>-</w:t>
      </w:r>
      <w:r>
        <w:rPr>
          <w:rFonts w:ascii="GHEA Grapalat" w:hAnsi="GHEA Grapalat" w:cs="GHEA Grapalat"/>
        </w:rPr>
        <w:t>приеме</w:t>
      </w:r>
      <w:r>
        <w:rPr>
          <w:rFonts w:ascii="GHEA Grapalat" w:hAnsi="GHEA Grapalat"/>
        </w:rPr>
        <w:t xml:space="preserve"> </w:t>
      </w:r>
      <w:r>
        <w:rPr>
          <w:rFonts w:ascii="GHEA Grapalat" w:hAnsi="GHEA Grapalat" w:cs="GHEA Grapalat"/>
        </w:rPr>
        <w:t>каждого</w:t>
      </w:r>
      <w:r>
        <w:rPr>
          <w:rFonts w:ascii="GHEA Grapalat" w:hAnsi="GHEA Grapalat"/>
        </w:rPr>
        <w:t xml:space="preserve"> </w:t>
      </w:r>
      <w:r>
        <w:rPr>
          <w:rFonts w:ascii="GHEA Grapalat" w:hAnsi="GHEA Grapalat" w:cs="GHEA Grapalat"/>
        </w:rPr>
        <w:t>этапа</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рамках</w:t>
      </w:r>
      <w:r>
        <w:rPr>
          <w:rFonts w:ascii="GHEA Grapalat" w:hAnsi="GHEA Grapalat"/>
        </w:rPr>
        <w:t xml:space="preserve"> </w:t>
      </w:r>
      <w:r>
        <w:rPr>
          <w:rFonts w:ascii="GHEA Grapalat" w:hAnsi="GHEA Grapalat" w:cs="GHEA Grapalat"/>
        </w:rPr>
        <w:t>выполнения</w:t>
      </w:r>
      <w:r>
        <w:rPr>
          <w:rFonts w:ascii="GHEA Grapalat" w:hAnsi="GHEA Grapalat"/>
        </w:rPr>
        <w:t xml:space="preserve"> </w:t>
      </w:r>
      <w:r>
        <w:rPr>
          <w:rFonts w:ascii="GHEA Grapalat" w:hAnsi="GHEA Grapalat" w:cs="GHEA Grapalat"/>
        </w:rPr>
        <w:t>договора</w:t>
      </w:r>
      <w:r>
        <w:rPr>
          <w:rFonts w:ascii="GHEA Grapalat" w:hAnsi="GHEA Grapalat"/>
        </w:rPr>
        <w:t xml:space="preserve">, </w:t>
      </w:r>
      <w:r>
        <w:rPr>
          <w:rFonts w:ascii="GHEA Grapalat" w:hAnsi="GHEA Grapalat" w:cs="GHEA Grapalat"/>
        </w:rPr>
        <w:t>представить</w:t>
      </w:r>
      <w:r>
        <w:rPr>
          <w:rFonts w:ascii="GHEA Grapalat" w:hAnsi="GHEA Grapalat"/>
        </w:rPr>
        <w:t xml:space="preserve"> </w:t>
      </w:r>
      <w:r>
        <w:rPr>
          <w:rFonts w:ascii="GHEA Grapalat" w:hAnsi="GHEA Grapalat" w:cs="GHEA Grapalat"/>
        </w:rPr>
        <w:t>заказчику</w:t>
      </w:r>
      <w:r>
        <w:rPr>
          <w:rFonts w:ascii="GHEA Grapalat" w:hAnsi="GHEA Grapalat"/>
        </w:rPr>
        <w:t xml:space="preserve"> </w:t>
      </w:r>
      <w:r>
        <w:rPr>
          <w:rFonts w:ascii="GHEA Grapalat" w:hAnsi="GHEA Grapalat" w:cs="GHEA Grapalat"/>
        </w:rPr>
        <w:t>копии</w:t>
      </w:r>
      <w:r>
        <w:rPr>
          <w:rFonts w:ascii="GHEA Grapalat" w:hAnsi="GHEA Grapalat"/>
        </w:rPr>
        <w:t xml:space="preserve"> </w:t>
      </w:r>
      <w:r>
        <w:rPr>
          <w:rFonts w:ascii="GHEA Grapalat" w:hAnsi="GHEA Grapalat" w:cs="GHEA Grapalat"/>
        </w:rPr>
        <w:t>счетов</w:t>
      </w:r>
      <w:r>
        <w:rPr>
          <w:rFonts w:ascii="GHEA Grapalat" w:hAnsi="GHEA Grapalat"/>
        </w:rPr>
        <w:t>-</w:t>
      </w:r>
      <w:r>
        <w:rPr>
          <w:rFonts w:ascii="GHEA Grapalat" w:hAnsi="GHEA Grapalat" w:cs="GHEA Grapalat"/>
        </w:rPr>
        <w:t>фактур</w:t>
      </w:r>
      <w:r>
        <w:rPr>
          <w:rFonts w:ascii="GHEA Grapalat" w:hAnsi="GHEA Grapalat"/>
        </w:rPr>
        <w:t xml:space="preserve"> </w:t>
      </w:r>
      <w:r>
        <w:rPr>
          <w:rFonts w:ascii="GHEA Grapalat" w:hAnsi="GHEA Grapalat" w:cs="GHEA Grapalat"/>
        </w:rPr>
        <w:t>на</w:t>
      </w:r>
      <w:r>
        <w:rPr>
          <w:rFonts w:ascii="GHEA Grapalat" w:hAnsi="GHEA Grapalat"/>
        </w:rPr>
        <w:t xml:space="preserve"> </w:t>
      </w:r>
      <w:r>
        <w:rPr>
          <w:rFonts w:ascii="GHEA Grapalat" w:hAnsi="GHEA Grapalat" w:cs="GHEA Grapalat"/>
        </w:rPr>
        <w:t>приобретение</w:t>
      </w:r>
      <w:r>
        <w:rPr>
          <w:rFonts w:ascii="GHEA Grapalat" w:hAnsi="GHEA Grapalat"/>
        </w:rPr>
        <w:t xml:space="preserve">  </w:t>
      </w:r>
      <w:r>
        <w:rPr>
          <w:rFonts w:ascii="GHEA Grapalat" w:hAnsi="GHEA Grapalat" w:cs="GHEA Grapalat"/>
        </w:rPr>
        <w:t>сертификатов</w:t>
      </w:r>
      <w:r>
        <w:rPr>
          <w:rFonts w:ascii="GHEA Grapalat" w:hAnsi="GHEA Grapalat"/>
        </w:rPr>
        <w:t xml:space="preserve"> </w:t>
      </w:r>
      <w:r>
        <w:rPr>
          <w:rFonts w:ascii="GHEA Grapalat" w:hAnsi="GHEA Grapalat" w:cs="GHEA Grapalat"/>
        </w:rPr>
        <w:t>страны</w:t>
      </w:r>
      <w:r>
        <w:rPr>
          <w:rFonts w:ascii="GHEA Grapalat" w:hAnsi="GHEA Grapalat"/>
        </w:rPr>
        <w:t xml:space="preserve"> </w:t>
      </w:r>
      <w:r>
        <w:rPr>
          <w:rFonts w:ascii="GHEA Grapalat" w:hAnsi="GHEA Grapalat" w:cs="GHEA Grapalat"/>
        </w:rPr>
        <w:t>происхождения</w:t>
      </w:r>
      <w:r>
        <w:rPr>
          <w:rFonts w:ascii="GHEA Grapalat" w:hAnsi="GHEA Grapalat"/>
        </w:rPr>
        <w:t xml:space="preserve"> производственных </w:t>
      </w:r>
      <w:r>
        <w:rPr>
          <w:rFonts w:ascii="GHEA Grapalat" w:hAnsi="GHEA Grapalat" w:cs="GHEA Grapalat"/>
        </w:rPr>
        <w:t>р</w:t>
      </w:r>
      <w:r>
        <w:rPr>
          <w:rFonts w:ascii="GHEA Grapalat" w:hAnsi="GHEA Grapalat"/>
        </w:rPr>
        <w:t>есурсов</w:t>
      </w:r>
      <w:r>
        <w:rPr>
          <w:rFonts w:ascii="GHEA Grapalat" w:hAnsi="GHEA Grapalat"/>
          <w:lang w:val="hy-AM"/>
        </w:rPr>
        <w:t xml:space="preserve"> </w:t>
      </w:r>
      <w:r>
        <w:rPr>
          <w:rFonts w:ascii="GHEA Grapalat" w:hAnsi="GHEA Grapalat"/>
        </w:rPr>
        <w:t>и ресурсов армянского происхождения, использованных для обеспечения выполнения данного этапа, а также заверенной им справки о суммах, выплаченных соответствующему числу сотрудников, с указанием размеров сумм и номеров общественных услуг данных сотрудников .</w:t>
      </w:r>
    </w:p>
    <w:p w:rsidR="0004293E" w:rsidRDefault="0004293E" w:rsidP="0004293E">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4293E" w:rsidRPr="00B138F3" w:rsidRDefault="0004293E" w:rsidP="0004293E">
      <w:pPr>
        <w:widowControl w:val="0"/>
        <w:tabs>
          <w:tab w:val="left" w:pos="1418"/>
        </w:tabs>
        <w:spacing w:after="160"/>
        <w:ind w:firstLine="567"/>
        <w:jc w:val="both"/>
        <w:rPr>
          <w:rFonts w:ascii="GHEA Grapalat" w:hAnsi="GHEA Grapalat"/>
          <w:b/>
        </w:rPr>
      </w:pPr>
      <w:r>
        <w:rPr>
          <w:rFonts w:ascii="GHEA Grapalat" w:hAnsi="GHEA Grapalat"/>
          <w:b/>
        </w:rPr>
        <w:t xml:space="preserve">                        </w:t>
      </w:r>
      <w:r w:rsidRPr="00B138F3">
        <w:rPr>
          <w:rFonts w:ascii="GHEA Grapalat" w:hAnsi="GHEA Grapalat"/>
          <w:b/>
        </w:rPr>
        <w:t>3. ЦЕНА ДОГОВОРА И ПОРЯДОК ОПЛАТЫ</w:t>
      </w:r>
    </w:p>
    <w:p w:rsidR="0004293E" w:rsidRPr="00B138F3" w:rsidRDefault="0004293E" w:rsidP="0004293E">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Pr>
          <w:rStyle w:val="af6"/>
          <w:rFonts w:ascii="GHEA Grapalat" w:hAnsi="GHEA Grapalat"/>
        </w:rPr>
        <w:footnoteReference w:customMarkFollows="1" w:id="1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4293E" w:rsidRPr="00B138F3" w:rsidRDefault="0004293E" w:rsidP="0004293E">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4293E" w:rsidRPr="00B138F3" w:rsidRDefault="0004293E" w:rsidP="0004293E">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Pr>
          <w:rStyle w:val="af6"/>
          <w:rFonts w:ascii="GHEA Grapalat" w:hAnsi="GHEA Grapalat"/>
        </w:rPr>
        <w:footnoteReference w:customMarkFollows="1" w:id="12"/>
        <w:t>19</w:t>
      </w:r>
    </w:p>
    <w:p w:rsidR="0004293E" w:rsidRDefault="0004293E" w:rsidP="0004293E">
      <w:pPr>
        <w:widowControl w:val="0"/>
        <w:tabs>
          <w:tab w:val="left" w:pos="1134"/>
        </w:tabs>
        <w:spacing w:after="160"/>
        <w:ind w:firstLine="567"/>
        <w:jc w:val="both"/>
        <w:rPr>
          <w:rFonts w:ascii="GHEA Grapalat" w:hAnsi="GHEA Grapalat"/>
          <w:lang w:val="hy-AM"/>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w:hAnsi="GHEA Grapalat"/>
        </w:rPr>
        <w:t xml:space="preserve">не позднее чем до 30 декабря данного года. </w:t>
      </w:r>
    </w:p>
    <w:p w:rsidR="0004293E" w:rsidRPr="0079243B" w:rsidRDefault="0004293E" w:rsidP="0004293E">
      <w:pPr>
        <w:widowControl w:val="0"/>
        <w:tabs>
          <w:tab w:val="left" w:pos="1134"/>
        </w:tabs>
        <w:spacing w:after="160"/>
        <w:ind w:firstLine="567"/>
        <w:jc w:val="both"/>
        <w:rPr>
          <w:rFonts w:ascii="GHEA Grapalat" w:hAnsi="GHEA Grapalat"/>
        </w:rPr>
      </w:pPr>
      <w:r>
        <w:rPr>
          <w:rFonts w:ascii="GHEA Grapalat" w:hAnsi="GHEA Grapalat"/>
          <w:lang w:val="hy-AM"/>
        </w:rPr>
        <w:t xml:space="preserve">3.4 </w:t>
      </w:r>
      <w:r>
        <w:rPr>
          <w:rFonts w:ascii="GHEA Grapalat" w:hAnsi="GHEA Grapalat"/>
        </w:rPr>
        <w:t>В</w:t>
      </w:r>
      <w:r w:rsidRPr="00CB54D2">
        <w:rPr>
          <w:rFonts w:ascii="GHEA Grapalat" w:hAnsi="GHEA Grapalat"/>
          <w:lang w:val="hy-AM"/>
        </w:rPr>
        <w:t xml:space="preserve"> случае применения условий, установленных пунктами 2</w:t>
      </w:r>
      <w:r w:rsidRPr="00CB54D2">
        <w:rPr>
          <w:rFonts w:ascii="MS Mincho" w:eastAsia="MS Mincho" w:hAnsi="MS Mincho" w:cs="MS Mincho" w:hint="eastAsia"/>
          <w:lang w:val="hy-AM"/>
        </w:rPr>
        <w:t>․</w:t>
      </w:r>
      <w:r w:rsidRPr="00CB54D2">
        <w:rPr>
          <w:rFonts w:ascii="GHEA Grapalat" w:hAnsi="GHEA Grapalat"/>
          <w:lang w:val="hy-AM"/>
        </w:rPr>
        <w:t>4</w:t>
      </w:r>
      <w:r w:rsidRPr="00CB54D2">
        <w:rPr>
          <w:rFonts w:ascii="MS Mincho" w:eastAsia="MS Mincho" w:hAnsi="MS Mincho" w:cs="MS Mincho" w:hint="eastAsia"/>
          <w:lang w:val="hy-AM"/>
        </w:rPr>
        <w:t>․</w:t>
      </w:r>
      <w:r w:rsidRPr="00CB54D2">
        <w:rPr>
          <w:rFonts w:ascii="GHEA Grapalat" w:hAnsi="GHEA Grapalat"/>
          <w:lang w:val="hy-AM"/>
        </w:rPr>
        <w:t xml:space="preserve">11 </w:t>
      </w:r>
      <w:r w:rsidRPr="00CB54D2">
        <w:rPr>
          <w:rFonts w:ascii="GHEA Grapalat" w:hAnsi="GHEA Grapalat" w:cs="GHEA Grapalat"/>
          <w:lang w:val="hy-AM"/>
        </w:rPr>
        <w:t>и</w:t>
      </w:r>
      <w:r w:rsidRPr="00CB54D2">
        <w:rPr>
          <w:rFonts w:ascii="GHEA Grapalat" w:hAnsi="GHEA Grapalat"/>
          <w:lang w:val="hy-AM"/>
        </w:rPr>
        <w:t xml:space="preserve"> 2</w:t>
      </w:r>
      <w:r w:rsidRPr="00CB54D2">
        <w:rPr>
          <w:rFonts w:ascii="MS Mincho" w:eastAsia="MS Mincho" w:hAnsi="MS Mincho" w:cs="MS Mincho" w:hint="eastAsia"/>
          <w:lang w:val="hy-AM"/>
        </w:rPr>
        <w:t>․</w:t>
      </w:r>
      <w:r w:rsidRPr="00CB54D2">
        <w:rPr>
          <w:rFonts w:ascii="GHEA Grapalat" w:hAnsi="GHEA Grapalat"/>
          <w:lang w:val="hy-AM"/>
        </w:rPr>
        <w:t>4</w:t>
      </w:r>
      <w:r w:rsidRPr="00CB54D2">
        <w:rPr>
          <w:rFonts w:ascii="MS Mincho" w:eastAsia="MS Mincho" w:hAnsi="MS Mincho" w:cs="MS Mincho" w:hint="eastAsia"/>
          <w:lang w:val="hy-AM"/>
        </w:rPr>
        <w:t>․</w:t>
      </w:r>
      <w:r w:rsidRPr="00CB54D2">
        <w:rPr>
          <w:rFonts w:ascii="GHEA Grapalat" w:hAnsi="GHEA Grapalat"/>
          <w:lang w:val="hy-AM"/>
        </w:rPr>
        <w:t xml:space="preserve">12 </w:t>
      </w:r>
      <w:r w:rsidRPr="00CB54D2">
        <w:rPr>
          <w:rFonts w:ascii="GHEA Grapalat" w:hAnsi="GHEA Grapalat" w:cs="GHEA Grapalat"/>
          <w:lang w:val="hy-AM"/>
        </w:rPr>
        <w:t>настоящего</w:t>
      </w:r>
      <w:r w:rsidRPr="00CB54D2">
        <w:rPr>
          <w:rFonts w:ascii="GHEA Grapalat" w:hAnsi="GHEA Grapalat"/>
          <w:lang w:val="hy-AM"/>
        </w:rPr>
        <w:t xml:space="preserve"> </w:t>
      </w:r>
      <w:r w:rsidRPr="00CB54D2">
        <w:rPr>
          <w:rFonts w:ascii="GHEA Grapalat" w:hAnsi="GHEA Grapalat" w:cs="GHEA Grapalat"/>
          <w:lang w:val="hy-AM"/>
        </w:rPr>
        <w:t>Договора</w:t>
      </w:r>
      <w:r w:rsidRPr="00CB54D2">
        <w:rPr>
          <w:rFonts w:ascii="GHEA Grapalat" w:hAnsi="GHEA Grapalat"/>
          <w:lang w:val="hy-AM"/>
        </w:rPr>
        <w:t xml:space="preserve">, </w:t>
      </w:r>
      <w:r w:rsidRPr="00CB54D2">
        <w:rPr>
          <w:rFonts w:ascii="GHEA Grapalat" w:hAnsi="GHEA Grapalat" w:cs="GHEA Grapalat"/>
          <w:lang w:val="hy-AM"/>
        </w:rPr>
        <w:t>если</w:t>
      </w:r>
      <w:r w:rsidRPr="00CB54D2">
        <w:rPr>
          <w:rFonts w:ascii="GHEA Grapalat" w:hAnsi="GHEA Grapalat"/>
          <w:lang w:val="hy-AM"/>
        </w:rPr>
        <w:t xml:space="preserve"> </w:t>
      </w:r>
      <w:r w:rsidRPr="00CB54D2">
        <w:rPr>
          <w:rFonts w:ascii="GHEA Grapalat" w:hAnsi="GHEA Grapalat" w:cs="GHEA Grapalat"/>
          <w:lang w:val="hy-AM"/>
        </w:rPr>
        <w:t>представленная</w:t>
      </w:r>
      <w:r w:rsidRPr="00CB54D2">
        <w:rPr>
          <w:rFonts w:ascii="GHEA Grapalat" w:hAnsi="GHEA Grapalat"/>
          <w:lang w:val="hy-AM"/>
        </w:rPr>
        <w:t xml:space="preserve"> </w:t>
      </w:r>
      <w:r w:rsidRPr="00CB54D2">
        <w:rPr>
          <w:rFonts w:ascii="GHEA Grapalat" w:hAnsi="GHEA Grapalat" w:cs="GHEA Grapalat"/>
          <w:lang w:val="hy-AM"/>
        </w:rPr>
        <w:t>информация</w:t>
      </w:r>
      <w:r w:rsidRPr="00CB54D2">
        <w:rPr>
          <w:rFonts w:ascii="GHEA Grapalat" w:hAnsi="GHEA Grapalat"/>
          <w:lang w:val="hy-AM"/>
        </w:rPr>
        <w:t xml:space="preserve"> </w:t>
      </w:r>
      <w:r w:rsidRPr="00CB54D2">
        <w:rPr>
          <w:rFonts w:ascii="GHEA Grapalat" w:hAnsi="GHEA Grapalat" w:cs="GHEA Grapalat"/>
          <w:lang w:val="hy-AM"/>
        </w:rPr>
        <w:t>оценивается</w:t>
      </w:r>
      <w:r w:rsidRPr="00CB54D2">
        <w:rPr>
          <w:rFonts w:ascii="GHEA Grapalat" w:hAnsi="GHEA Grapalat"/>
          <w:lang w:val="hy-AM"/>
        </w:rPr>
        <w:t xml:space="preserve"> </w:t>
      </w:r>
      <w:r>
        <w:rPr>
          <w:rFonts w:ascii="GHEA Grapalat" w:hAnsi="GHEA Grapalat" w:cs="GHEA Grapalat"/>
        </w:rPr>
        <w:t>как</w:t>
      </w:r>
      <w:r w:rsidRPr="00CB54D2">
        <w:rPr>
          <w:rFonts w:ascii="GHEA Grapalat" w:hAnsi="GHEA Grapalat"/>
          <w:lang w:val="hy-AM"/>
        </w:rPr>
        <w:t xml:space="preserve"> </w:t>
      </w:r>
      <w:r w:rsidRPr="00CB54D2">
        <w:rPr>
          <w:rFonts w:ascii="GHEA Grapalat" w:hAnsi="GHEA Grapalat" w:cs="GHEA Grapalat"/>
          <w:lang w:val="hy-AM"/>
        </w:rPr>
        <w:t>соответств</w:t>
      </w:r>
      <w:r>
        <w:rPr>
          <w:rFonts w:ascii="GHEA Grapalat" w:hAnsi="GHEA Grapalat" w:cs="GHEA Grapalat"/>
        </w:rPr>
        <w:t>ующая</w:t>
      </w:r>
      <w:r w:rsidRPr="00CB54D2">
        <w:rPr>
          <w:rFonts w:ascii="GHEA Grapalat" w:hAnsi="GHEA Grapalat"/>
          <w:lang w:val="hy-AM"/>
        </w:rPr>
        <w:t xml:space="preserve"> </w:t>
      </w:r>
      <w:r>
        <w:rPr>
          <w:rFonts w:ascii="GHEA Grapalat" w:hAnsi="GHEA Grapalat" w:cs="GHEA Grapalat"/>
          <w:lang w:val="hy-AM"/>
        </w:rPr>
        <w:t>установленным</w:t>
      </w:r>
      <w:r w:rsidRPr="00CB54D2">
        <w:rPr>
          <w:rFonts w:ascii="GHEA Grapalat" w:hAnsi="GHEA Grapalat"/>
          <w:lang w:val="hy-AM"/>
        </w:rPr>
        <w:t xml:space="preserve"> </w:t>
      </w:r>
      <w:r w:rsidRPr="00CB54D2">
        <w:rPr>
          <w:rFonts w:ascii="GHEA Grapalat" w:hAnsi="GHEA Grapalat" w:cs="GHEA Grapalat"/>
          <w:lang w:val="hy-AM"/>
        </w:rPr>
        <w:t>требованиям</w:t>
      </w:r>
      <w:r w:rsidRPr="00CB54D2">
        <w:rPr>
          <w:rFonts w:ascii="GHEA Grapalat" w:hAnsi="GHEA Grapalat"/>
          <w:lang w:val="hy-AM"/>
        </w:rPr>
        <w:t xml:space="preserve">, </w:t>
      </w:r>
      <w:r w:rsidRPr="00CB54D2">
        <w:rPr>
          <w:rFonts w:ascii="GHEA Grapalat" w:hAnsi="GHEA Grapalat" w:cs="GHEA Grapalat"/>
          <w:lang w:val="hy-AM"/>
        </w:rPr>
        <w:t>то</w:t>
      </w:r>
      <w:r w:rsidRPr="00CB54D2">
        <w:rPr>
          <w:rFonts w:ascii="GHEA Grapalat" w:hAnsi="GHEA Grapalat"/>
          <w:lang w:val="hy-AM"/>
        </w:rPr>
        <w:t xml:space="preserve"> </w:t>
      </w:r>
      <w:r>
        <w:rPr>
          <w:rFonts w:ascii="GHEA Grapalat" w:hAnsi="GHEA Grapalat" w:cs="GHEA Grapalat"/>
        </w:rPr>
        <w:t>П</w:t>
      </w:r>
      <w:r w:rsidRPr="00CB54D2">
        <w:rPr>
          <w:rFonts w:ascii="GHEA Grapalat" w:hAnsi="GHEA Grapalat" w:cs="GHEA Grapalat"/>
          <w:lang w:val="hy-AM"/>
        </w:rPr>
        <w:t>родавцу</w:t>
      </w:r>
      <w:r w:rsidRPr="00CB54D2">
        <w:rPr>
          <w:rFonts w:ascii="GHEA Grapalat" w:hAnsi="GHEA Grapalat"/>
          <w:lang w:val="hy-AM"/>
        </w:rPr>
        <w:t xml:space="preserve"> </w:t>
      </w:r>
      <w:r w:rsidRPr="00CB54D2">
        <w:rPr>
          <w:rFonts w:ascii="GHEA Grapalat" w:hAnsi="GHEA Grapalat" w:cs="GHEA Grapalat"/>
          <w:lang w:val="hy-AM"/>
        </w:rPr>
        <w:t>в</w:t>
      </w:r>
      <w:r w:rsidRPr="00CB54D2">
        <w:rPr>
          <w:rFonts w:ascii="GHEA Grapalat" w:hAnsi="GHEA Grapalat"/>
          <w:lang w:val="hy-AM"/>
        </w:rPr>
        <w:t xml:space="preserve"> </w:t>
      </w:r>
      <w:r w:rsidRPr="00CB54D2">
        <w:rPr>
          <w:rFonts w:ascii="GHEA Grapalat" w:hAnsi="GHEA Grapalat" w:cs="GHEA Grapalat"/>
          <w:lang w:val="hy-AM"/>
        </w:rPr>
        <w:t>порядке</w:t>
      </w:r>
      <w:r w:rsidRPr="00CB54D2">
        <w:rPr>
          <w:rFonts w:ascii="GHEA Grapalat" w:hAnsi="GHEA Grapalat"/>
          <w:lang w:val="hy-AM"/>
        </w:rPr>
        <w:t xml:space="preserve">, </w:t>
      </w:r>
      <w:r w:rsidRPr="00CB54D2">
        <w:rPr>
          <w:rFonts w:ascii="GHEA Grapalat" w:hAnsi="GHEA Grapalat" w:cs="GHEA Grapalat"/>
          <w:lang w:val="hy-AM"/>
        </w:rPr>
        <w:t>установленном</w:t>
      </w:r>
      <w:r w:rsidRPr="00CB54D2">
        <w:rPr>
          <w:rFonts w:ascii="GHEA Grapalat" w:hAnsi="GHEA Grapalat"/>
          <w:lang w:val="hy-AM"/>
        </w:rPr>
        <w:t xml:space="preserve"> </w:t>
      </w:r>
      <w:r w:rsidRPr="00CB54D2">
        <w:rPr>
          <w:rFonts w:ascii="GHEA Grapalat" w:hAnsi="GHEA Grapalat" w:cs="GHEA Grapalat"/>
          <w:lang w:val="hy-AM"/>
        </w:rPr>
        <w:t>постановлением</w:t>
      </w:r>
      <w:r w:rsidRPr="00CB54D2">
        <w:rPr>
          <w:rFonts w:ascii="GHEA Grapalat" w:hAnsi="GHEA Grapalat"/>
          <w:lang w:val="hy-AM"/>
        </w:rPr>
        <w:t xml:space="preserve"> </w:t>
      </w:r>
      <w:r w:rsidRPr="00CB54D2">
        <w:rPr>
          <w:rFonts w:ascii="GHEA Grapalat" w:hAnsi="GHEA Grapalat" w:cs="GHEA Grapalat"/>
          <w:lang w:val="hy-AM"/>
        </w:rPr>
        <w:t>правительст</w:t>
      </w:r>
      <w:r>
        <w:rPr>
          <w:rFonts w:ascii="GHEA Grapalat" w:hAnsi="GHEA Grapalat"/>
          <w:lang w:val="hy-AM"/>
        </w:rPr>
        <w:t>ва РА № 442-н от 01.04</w:t>
      </w:r>
      <w:r>
        <w:rPr>
          <w:rFonts w:ascii="GHEA Grapalat" w:hAnsi="GHEA Grapalat"/>
        </w:rPr>
        <w:t>.</w:t>
      </w:r>
      <w:r w:rsidRPr="00CB54D2">
        <w:rPr>
          <w:rFonts w:ascii="GHEA Grapalat" w:hAnsi="GHEA Grapalat"/>
          <w:lang w:val="hy-AM"/>
        </w:rPr>
        <w:t xml:space="preserve"> 2021 года, возмещается 1 процент от цены договора</w:t>
      </w:r>
      <w:r>
        <w:rPr>
          <w:rFonts w:ascii="GHEA Grapalat" w:hAnsi="GHEA Grapalat"/>
        </w:rPr>
        <w:t>.</w:t>
      </w:r>
    </w:p>
    <w:p w:rsidR="0004293E" w:rsidRPr="00B138F3" w:rsidRDefault="0004293E" w:rsidP="0004293E">
      <w:pPr>
        <w:widowControl w:val="0"/>
        <w:spacing w:after="160"/>
        <w:ind w:firstLine="720"/>
        <w:jc w:val="both"/>
        <w:rPr>
          <w:rFonts w:ascii="GHEA Grapalat" w:hAnsi="GHEA Grapalat" w:cs="Sylfaen"/>
          <w:i/>
          <w:u w:val="single"/>
          <w:lang w:val="hy-AM"/>
        </w:rPr>
      </w:pPr>
    </w:p>
    <w:p w:rsidR="0004293E" w:rsidRPr="00B138F3" w:rsidRDefault="0004293E" w:rsidP="0004293E">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4293E" w:rsidRPr="00B138F3" w:rsidRDefault="0004293E" w:rsidP="0004293E">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04293E" w:rsidRPr="008E1441" w:rsidRDefault="0004293E" w:rsidP="0004293E">
      <w:pPr>
        <w:widowControl w:val="0"/>
        <w:tabs>
          <w:tab w:val="left" w:pos="1134"/>
        </w:tabs>
        <w:spacing w:after="160"/>
        <w:ind w:firstLine="567"/>
        <w:jc w:val="both"/>
        <w:rPr>
          <w:rFonts w:ascii="GHEA Grapalat" w:hAnsi="GHEA Grapalat"/>
        </w:rPr>
      </w:pPr>
      <w:r w:rsidRPr="008E1441">
        <w:rPr>
          <w:rFonts w:ascii="GHEA Grapalat" w:hAnsi="GHEA Grapalat"/>
        </w:rPr>
        <w:t>4.2.</w:t>
      </w:r>
      <w:r w:rsidRPr="008E1441">
        <w:rPr>
          <w:rFonts w:ascii="GHEA Grapalat" w:hAnsi="GHEA Grapalat"/>
        </w:rPr>
        <w:tab/>
        <w:t xml:space="preserve">Для товаров N 1, являющихся основным средством, гарантийным сроком устанавливается не менее 1825 календарных дней со дня, следующего за днем принятия товара Покупателем, Для товаров N 2 </w:t>
      </w:r>
      <w:r>
        <w:rPr>
          <w:rFonts w:ascii="GHEA Grapalat" w:hAnsi="GHEA Grapalat"/>
        </w:rPr>
        <w:t xml:space="preserve">и </w:t>
      </w:r>
      <w:r w:rsidRPr="008E1441">
        <w:rPr>
          <w:rFonts w:ascii="GHEA Grapalat" w:hAnsi="GHEA Grapalat"/>
        </w:rPr>
        <w:t xml:space="preserve">N </w:t>
      </w:r>
      <w:r>
        <w:rPr>
          <w:rFonts w:ascii="GHEA Grapalat" w:hAnsi="GHEA Grapalat"/>
        </w:rPr>
        <w:t>7</w:t>
      </w:r>
      <w:r w:rsidRPr="008E1441">
        <w:rPr>
          <w:rFonts w:ascii="GHEA Grapalat" w:hAnsi="GHEA Grapalat"/>
        </w:rPr>
        <w:t xml:space="preserve">, являющихся основным средством, гарантийным сроком устанавливается не менее </w:t>
      </w:r>
      <w:r w:rsidRPr="008E1441">
        <w:rPr>
          <w:rFonts w:ascii="GHEA Grapalat" w:hAnsi="GHEA Grapalat" w:cs="Sylfaen"/>
          <w:sz w:val="20"/>
          <w:lang w:val="hy-AM"/>
        </w:rPr>
        <w:t>3650</w:t>
      </w:r>
      <w:r w:rsidRPr="002C074C">
        <w:rPr>
          <w:rFonts w:ascii="GHEA Grapalat" w:hAnsi="GHEA Grapalat" w:cs="Sylfaen"/>
          <w:sz w:val="20"/>
          <w:u w:val="single"/>
          <w:lang w:val="pt-BR"/>
        </w:rPr>
        <w:t xml:space="preserve">  </w:t>
      </w:r>
      <w:r w:rsidRPr="008E1441">
        <w:rPr>
          <w:rFonts w:ascii="GHEA Grapalat" w:hAnsi="GHEA Grapalat"/>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8E1441">
        <w:footnoteReference w:customMarkFollows="1" w:id="13"/>
        <w:t>20</w:t>
      </w:r>
      <w:r w:rsidRPr="008E1441">
        <w:rPr>
          <w:rFonts w:ascii="GHEA Grapalat" w:hAnsi="GHEA Grapalat"/>
        </w:rPr>
        <w:t>.</w:t>
      </w:r>
    </w:p>
    <w:p w:rsidR="0004293E" w:rsidRPr="00B138F3" w:rsidRDefault="0004293E" w:rsidP="0004293E">
      <w:pPr>
        <w:widowControl w:val="0"/>
        <w:spacing w:after="160"/>
        <w:jc w:val="center"/>
        <w:rPr>
          <w:rFonts w:ascii="GHEA Grapalat" w:hAnsi="GHEA Grapalat"/>
          <w:b/>
        </w:rPr>
      </w:pPr>
      <w:r w:rsidRPr="00B138F3">
        <w:rPr>
          <w:rFonts w:ascii="GHEA Grapalat" w:hAnsi="GHEA Grapalat"/>
          <w:b/>
        </w:rPr>
        <w:t>5. ПЕРЕДАЧА И ПРИЕМ ТОВАРА</w:t>
      </w:r>
    </w:p>
    <w:p w:rsidR="0004293E" w:rsidRPr="00B138F3" w:rsidRDefault="0004293E" w:rsidP="0004293E">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04293E" w:rsidRPr="00B138F3" w:rsidRDefault="0004293E" w:rsidP="0004293E">
      <w:pPr>
        <w:widowControl w:val="0"/>
        <w:spacing w:after="160"/>
        <w:ind w:firstLine="567"/>
        <w:jc w:val="both"/>
        <w:rPr>
          <w:rFonts w:ascii="GHEA Grapalat" w:hAnsi="GHEA Grapalat" w:cs="Sylfaen"/>
        </w:rPr>
      </w:pPr>
      <w:r w:rsidRPr="00B138F3">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w:t>
      </w:r>
      <w:r>
        <w:rPr>
          <w:rFonts w:ascii="GHEA Grapalat" w:hAnsi="GHEA Grapalat"/>
        </w:rPr>
        <w:t>«</w:t>
      </w:r>
      <w:r w:rsidRPr="00B138F3">
        <w:rPr>
          <w:rFonts w:ascii="GHEA Grapalat" w:hAnsi="GHEA Grapalat"/>
        </w:rPr>
        <w:t>Электронные закупки</w:t>
      </w:r>
      <w:r>
        <w:rPr>
          <w:rFonts w:ascii="GHEA Grapalat" w:hAnsi="GHEA Grapalat"/>
        </w:rPr>
        <w:t>»</w:t>
      </w:r>
      <w:r w:rsidRPr="00B138F3">
        <w:rPr>
          <w:rFonts w:ascii="GHEA Grapalat" w:hAnsi="GHEA Grapalat"/>
        </w:rPr>
        <w:t xml:space="preserve"> интернет сайта, действующего по адресу </w:t>
      </w:r>
      <w:hyperlink r:id="rId9" w:history="1">
        <w:r w:rsidRPr="00815734">
          <w:rPr>
            <w:rStyle w:val="a9"/>
            <w:rFonts w:ascii="GHEA Grapalat" w:hAnsi="GHEA Grapalat"/>
          </w:rPr>
          <w:t>www.procurement</w:t>
        </w:r>
      </w:hyperlink>
      <w:r w:rsidRPr="00B138F3">
        <w:rPr>
          <w:rFonts w:ascii="GHEA Grapalat" w:hAnsi="GHEA Grapalat"/>
        </w:rPr>
        <w: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w:t>
      </w:r>
      <w:r>
        <w:rPr>
          <w:rFonts w:ascii="GHEA Grapalat" w:hAnsi="GHEA Grapalat"/>
        </w:rPr>
        <w:t>«</w:t>
      </w:r>
      <w:r w:rsidRPr="00B138F3">
        <w:rPr>
          <w:rFonts w:ascii="GHEA Grapalat" w:hAnsi="GHEA Grapalat"/>
        </w:rPr>
        <w:t>Приказы Министра финансов</w:t>
      </w:r>
      <w:r>
        <w:rPr>
          <w:rFonts w:ascii="GHEA Grapalat" w:hAnsi="GHEA Grapalat"/>
        </w:rPr>
        <w:t>»</w:t>
      </w:r>
      <w:r w:rsidRPr="00B138F3">
        <w:rPr>
          <w:rFonts w:ascii="GHEA Grapalat" w:hAnsi="GHEA Grapalat"/>
        </w:rPr>
        <w:t xml:space="preserve"> раздела </w:t>
      </w:r>
      <w:r>
        <w:rPr>
          <w:rFonts w:ascii="GHEA Grapalat" w:hAnsi="GHEA Grapalat"/>
        </w:rPr>
        <w:t>«</w:t>
      </w:r>
      <w:r w:rsidRPr="00B138F3">
        <w:rPr>
          <w:rFonts w:ascii="GHEA Grapalat" w:hAnsi="GHEA Grapalat"/>
        </w:rPr>
        <w:t>Законодательство</w:t>
      </w:r>
      <w:r>
        <w:rPr>
          <w:rFonts w:ascii="GHEA Grapalat" w:hAnsi="GHEA Grapalat"/>
        </w:rPr>
        <w:t>»</w:t>
      </w:r>
      <w:r w:rsidRPr="00B138F3">
        <w:rPr>
          <w:rFonts w:ascii="GHEA Grapalat" w:hAnsi="GHEA Grapalat"/>
        </w:rPr>
        <w:t xml:space="preserve"> интернет-сайта, действующего по адресу: </w:t>
      </w:r>
      <w:hyperlink r:id="rId10" w:history="1">
        <w:r w:rsidRPr="00815734">
          <w:rPr>
            <w:rStyle w:val="a9"/>
            <w:rFonts w:ascii="GHEA Grapalat" w:hAnsi="GHEA Grapalat"/>
          </w:rPr>
          <w:t>www.procurement</w:t>
        </w:r>
      </w:hyperlink>
      <w:r w:rsidRPr="00B138F3">
        <w:rPr>
          <w:rFonts w:ascii="GHEA Grapalat" w:hAnsi="GHEA Grapalat"/>
        </w:rPr>
        <w:t>.am).</w:t>
      </w:r>
    </w:p>
    <w:p w:rsidR="0004293E" w:rsidRPr="00B138F3" w:rsidRDefault="0004293E" w:rsidP="0004293E">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04293E" w:rsidRPr="00B138F3" w:rsidRDefault="0004293E" w:rsidP="0004293E">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04293E" w:rsidRPr="00B138F3" w:rsidRDefault="0004293E" w:rsidP="0004293E">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04293E" w:rsidRPr="00B138F3" w:rsidRDefault="0004293E" w:rsidP="0004293E">
      <w:pPr>
        <w:widowControl w:val="0"/>
        <w:spacing w:after="160"/>
        <w:jc w:val="both"/>
        <w:rPr>
          <w:rFonts w:ascii="GHEA Grapalat" w:hAnsi="GHEA Grapalat" w:cs="Sylfaen"/>
        </w:rPr>
      </w:pPr>
    </w:p>
    <w:p w:rsidR="0004293E" w:rsidRPr="00B138F3" w:rsidRDefault="0004293E" w:rsidP="0004293E">
      <w:pPr>
        <w:widowControl w:val="0"/>
        <w:spacing w:after="160"/>
        <w:jc w:val="center"/>
        <w:rPr>
          <w:rFonts w:ascii="GHEA Grapalat" w:hAnsi="GHEA Grapalat"/>
          <w:b/>
        </w:rPr>
      </w:pPr>
      <w:r w:rsidRPr="00B138F3">
        <w:rPr>
          <w:rFonts w:ascii="GHEA Grapalat" w:hAnsi="GHEA Grapalat"/>
          <w:b/>
        </w:rPr>
        <w:t>6. ОТВЕТСТВЕННОСТЬ СТОРОН</w:t>
      </w:r>
    </w:p>
    <w:p w:rsidR="0004293E" w:rsidRPr="00B138F3" w:rsidRDefault="0004293E" w:rsidP="0004293E">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04293E" w:rsidRPr="00B138F3" w:rsidRDefault="0004293E" w:rsidP="0004293E">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04293E" w:rsidRPr="00B138F3" w:rsidRDefault="0004293E" w:rsidP="0004293E">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af6"/>
          <w:rFonts w:ascii="GHEA Grapalat" w:hAnsi="GHEA Grapalat"/>
        </w:rPr>
        <w:footnoteReference w:customMarkFollows="1" w:id="14"/>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04293E" w:rsidRPr="00B138F3" w:rsidRDefault="0004293E" w:rsidP="0004293E">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04293E" w:rsidRPr="00B138F3" w:rsidRDefault="0004293E" w:rsidP="0004293E">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04293E" w:rsidRPr="00B138F3" w:rsidRDefault="0004293E" w:rsidP="0004293E">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04293E" w:rsidRPr="00B138F3" w:rsidRDefault="0004293E" w:rsidP="0004293E">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04293E" w:rsidRPr="00B138F3" w:rsidRDefault="0004293E" w:rsidP="0004293E">
      <w:pPr>
        <w:rPr>
          <w:rFonts w:ascii="GHEA Grapalat" w:hAnsi="GHEA Grapalat"/>
          <w:lang w:val="hy-AM"/>
        </w:rPr>
      </w:pPr>
    </w:p>
    <w:p w:rsidR="0004293E" w:rsidRPr="00B80FBC" w:rsidRDefault="0004293E" w:rsidP="0004293E">
      <w:pPr>
        <w:pStyle w:val="aff3"/>
        <w:widowControl w:val="0"/>
        <w:numPr>
          <w:ilvl w:val="1"/>
          <w:numId w:val="28"/>
        </w:numPr>
        <w:spacing w:after="160"/>
        <w:jc w:val="center"/>
        <w:rPr>
          <w:rFonts w:ascii="GHEA Grapalat" w:hAnsi="GHEA Grapalat"/>
          <w:b/>
        </w:rPr>
      </w:pPr>
      <w:r w:rsidRPr="00B80FBC">
        <w:rPr>
          <w:rFonts w:ascii="GHEA Grapalat" w:hAnsi="GHEA Grapalat"/>
          <w:b/>
        </w:rPr>
        <w:t>ДЕЙСТВИЕ НЕПРЕОДОЛИМОЙ СИЛЫ (ФОРС-МАЖОР)</w:t>
      </w:r>
    </w:p>
    <w:p w:rsidR="0004293E" w:rsidRPr="00B138F3" w:rsidRDefault="0004293E" w:rsidP="0004293E">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4293E" w:rsidRPr="00B138F3" w:rsidRDefault="0004293E" w:rsidP="0004293E">
      <w:pPr>
        <w:widowControl w:val="0"/>
        <w:spacing w:after="160"/>
        <w:jc w:val="center"/>
        <w:rPr>
          <w:rFonts w:ascii="GHEA Grapalat" w:hAnsi="GHEA Grapalat"/>
          <w:lang w:val="hy-AM"/>
        </w:rPr>
      </w:pPr>
    </w:p>
    <w:p w:rsidR="0004293E" w:rsidRPr="00B138F3" w:rsidRDefault="0004293E" w:rsidP="0004293E">
      <w:pPr>
        <w:widowControl w:val="0"/>
        <w:spacing w:after="160"/>
        <w:jc w:val="center"/>
        <w:rPr>
          <w:rFonts w:ascii="GHEA Grapalat" w:hAnsi="GHEA Grapalat"/>
          <w:b/>
        </w:rPr>
      </w:pPr>
      <w:r w:rsidRPr="00B138F3">
        <w:rPr>
          <w:rFonts w:ascii="GHEA Grapalat" w:hAnsi="GHEA Grapalat"/>
          <w:b/>
        </w:rPr>
        <w:t>8. ИНЫЕ УСЛОВИЯ</w:t>
      </w:r>
    </w:p>
    <w:p w:rsidR="0004293E" w:rsidRPr="00B138F3" w:rsidRDefault="0004293E" w:rsidP="0004293E">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4293E" w:rsidRPr="00B138F3" w:rsidRDefault="0004293E" w:rsidP="0004293E">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rPr>
        <w:footnoteReference w:customMarkFollows="1" w:id="15"/>
        <w:t>22</w:t>
      </w:r>
      <w:r w:rsidRPr="00B138F3">
        <w:rPr>
          <w:rFonts w:ascii="GHEA Grapalat" w:hAnsi="GHEA Grapalat"/>
        </w:rPr>
        <w:t>.</w:t>
      </w:r>
    </w:p>
    <w:p w:rsidR="0004293E" w:rsidRPr="00B138F3" w:rsidRDefault="0004293E" w:rsidP="0004293E">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04293E" w:rsidRPr="00B138F3" w:rsidRDefault="0004293E" w:rsidP="0004293E">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4293E" w:rsidRPr="00B138F3" w:rsidRDefault="0004293E" w:rsidP="0004293E">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04293E" w:rsidRPr="00B138F3" w:rsidRDefault="0004293E" w:rsidP="0004293E">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04293E" w:rsidRPr="00B138F3" w:rsidRDefault="0004293E" w:rsidP="0004293E">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4293E" w:rsidRPr="00B138F3" w:rsidRDefault="0004293E" w:rsidP="0004293E">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4293E" w:rsidRPr="00B138F3" w:rsidRDefault="0004293E" w:rsidP="0004293E">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04293E" w:rsidRPr="00B138F3" w:rsidRDefault="0004293E" w:rsidP="0004293E">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04293E" w:rsidRPr="00B138F3" w:rsidRDefault="0004293E" w:rsidP="0004293E">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16"/>
        <w:t>23</w:t>
      </w:r>
      <w:r w:rsidRPr="00B138F3">
        <w:rPr>
          <w:rFonts w:ascii="GHEA Grapalat" w:hAnsi="GHEA Grapalat"/>
        </w:rPr>
        <w:t>.</w:t>
      </w:r>
    </w:p>
    <w:p w:rsidR="0004293E" w:rsidRPr="00B138F3" w:rsidRDefault="0004293E" w:rsidP="0004293E">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7"/>
        <w:t>24</w:t>
      </w:r>
      <w:r w:rsidRPr="00B138F3">
        <w:rPr>
          <w:rFonts w:ascii="GHEA Grapalat" w:hAnsi="GHEA Grapalat"/>
        </w:rPr>
        <w:t>.</w:t>
      </w:r>
    </w:p>
    <w:p w:rsidR="0004293E" w:rsidRPr="00B138F3" w:rsidRDefault="0004293E" w:rsidP="0004293E">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4293E" w:rsidRPr="00B138F3" w:rsidRDefault="0004293E" w:rsidP="0004293E">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4293E" w:rsidRPr="00B138F3" w:rsidRDefault="0004293E" w:rsidP="0004293E">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04293E" w:rsidRPr="00B138F3" w:rsidRDefault="0004293E" w:rsidP="0004293E">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Pr>
          <w:rFonts w:ascii="GHEA Grapalat" w:hAnsi="GHEA Grapalat"/>
          <w:spacing w:val="-6"/>
        </w:rPr>
        <w:t>«</w:t>
      </w:r>
      <w:r w:rsidRPr="00B138F3">
        <w:rPr>
          <w:rFonts w:ascii="GHEA Grapalat" w:hAnsi="GHEA Grapalat"/>
          <w:spacing w:val="-6"/>
        </w:rPr>
        <w:t>Уведомления об одностороннем расторжении договоров</w:t>
      </w:r>
      <w:r>
        <w:rPr>
          <w:rFonts w:ascii="GHEA Grapalat" w:hAnsi="GHEA Grapalat"/>
          <w:spacing w:val="-6"/>
        </w:rPr>
        <w:t>»</w:t>
      </w:r>
      <w:r w:rsidRPr="00B138F3">
        <w:rPr>
          <w:rFonts w:ascii="GHEA Grapalat" w:hAnsi="GHEA Grapalat"/>
          <w:spacing w:val="-6"/>
        </w:rPr>
        <w:t xml:space="preserve">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04293E" w:rsidRPr="0007026C" w:rsidRDefault="0004293E" w:rsidP="0004293E">
      <w:pPr>
        <w:rPr>
          <w:rFonts w:ascii="GHEA Grapalat" w:hAnsi="GHEA Grapalat"/>
        </w:rPr>
      </w:pPr>
    </w:p>
    <w:p w:rsidR="0004293E" w:rsidRPr="00B138F3" w:rsidRDefault="0004293E" w:rsidP="0004293E">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4293E" w:rsidRPr="00B138F3" w:rsidRDefault="0004293E" w:rsidP="0004293E">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4293E" w:rsidRPr="00B138F3" w:rsidRDefault="0004293E" w:rsidP="0004293E">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04293E" w:rsidRPr="00B138F3" w:rsidRDefault="0004293E" w:rsidP="0004293E">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04293E" w:rsidRPr="00B138F3" w:rsidTr="000A4578">
        <w:tc>
          <w:tcPr>
            <w:tcW w:w="4536" w:type="dxa"/>
          </w:tcPr>
          <w:p w:rsidR="0004293E" w:rsidRDefault="0004293E" w:rsidP="000A4578">
            <w:pPr>
              <w:widowControl w:val="0"/>
              <w:spacing w:after="160"/>
              <w:jc w:val="center"/>
              <w:rPr>
                <w:rFonts w:ascii="GHEA Grapalat" w:hAnsi="GHEA Grapalat"/>
                <w:b/>
                <w:lang w:val="en-US"/>
              </w:rPr>
            </w:pPr>
            <w:r w:rsidRPr="00B138F3">
              <w:rPr>
                <w:rFonts w:ascii="GHEA Grapalat" w:hAnsi="GHEA Grapalat"/>
                <w:b/>
              </w:rPr>
              <w:t>ПОКУПАТЕЛЬ</w:t>
            </w:r>
          </w:p>
          <w:p w:rsidR="0004293E" w:rsidRDefault="0004293E" w:rsidP="000A4578">
            <w:pPr>
              <w:widowControl w:val="0"/>
              <w:spacing w:after="160"/>
              <w:jc w:val="center"/>
              <w:rPr>
                <w:rFonts w:ascii="GHEA Grapalat" w:hAnsi="GHEA Grapalat"/>
                <w:b/>
                <w:lang w:val="en-US"/>
              </w:rPr>
            </w:pPr>
          </w:p>
          <w:p w:rsidR="0004293E" w:rsidRPr="004E0059" w:rsidRDefault="0004293E" w:rsidP="000A4578">
            <w:pPr>
              <w:widowControl w:val="0"/>
              <w:spacing w:after="160"/>
              <w:jc w:val="center"/>
              <w:rPr>
                <w:rFonts w:ascii="GHEA Grapalat" w:hAnsi="GHEA Grapalat" w:cs="Sylfaen"/>
                <w:b/>
                <w:bCs/>
                <w:lang w:val="en-US"/>
              </w:rPr>
            </w:pPr>
          </w:p>
          <w:p w:rsidR="0004293E" w:rsidRPr="00B138F3" w:rsidRDefault="0004293E" w:rsidP="000A4578">
            <w:pPr>
              <w:widowControl w:val="0"/>
              <w:jc w:val="center"/>
              <w:rPr>
                <w:rFonts w:ascii="GHEA Grapalat" w:hAnsi="GHEA Grapalat"/>
                <w:lang w:val="en-US"/>
              </w:rPr>
            </w:pPr>
            <w:r w:rsidRPr="00B138F3">
              <w:rPr>
                <w:rFonts w:ascii="GHEA Grapalat" w:hAnsi="GHEA Grapalat"/>
                <w:lang w:val="en-US"/>
              </w:rPr>
              <w:t>_______________________</w:t>
            </w:r>
          </w:p>
          <w:p w:rsidR="0004293E" w:rsidRPr="00B138F3" w:rsidRDefault="0004293E" w:rsidP="000A457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4293E" w:rsidRPr="00B138F3" w:rsidRDefault="0004293E" w:rsidP="000A4578">
            <w:pPr>
              <w:widowControl w:val="0"/>
              <w:spacing w:after="160"/>
              <w:jc w:val="center"/>
              <w:rPr>
                <w:rFonts w:ascii="GHEA Grapalat" w:hAnsi="GHEA Grapalat"/>
              </w:rPr>
            </w:pPr>
            <w:r w:rsidRPr="00B138F3">
              <w:rPr>
                <w:rFonts w:ascii="GHEA Grapalat" w:hAnsi="GHEA Grapalat"/>
              </w:rPr>
              <w:t>М. П.</w:t>
            </w:r>
          </w:p>
        </w:tc>
        <w:tc>
          <w:tcPr>
            <w:tcW w:w="760" w:type="dxa"/>
          </w:tcPr>
          <w:p w:rsidR="0004293E" w:rsidRPr="00B138F3" w:rsidRDefault="0004293E" w:rsidP="000A4578">
            <w:pPr>
              <w:widowControl w:val="0"/>
              <w:spacing w:after="160"/>
              <w:jc w:val="center"/>
              <w:rPr>
                <w:rFonts w:ascii="GHEA Grapalat" w:hAnsi="GHEA Grapalat"/>
              </w:rPr>
            </w:pPr>
          </w:p>
        </w:tc>
        <w:tc>
          <w:tcPr>
            <w:tcW w:w="4343" w:type="dxa"/>
          </w:tcPr>
          <w:p w:rsidR="0004293E" w:rsidRDefault="0004293E" w:rsidP="000A4578">
            <w:pPr>
              <w:widowControl w:val="0"/>
              <w:spacing w:after="160"/>
              <w:jc w:val="center"/>
              <w:rPr>
                <w:rFonts w:ascii="GHEA Grapalat" w:hAnsi="GHEA Grapalat"/>
                <w:b/>
                <w:lang w:val="en-US"/>
              </w:rPr>
            </w:pPr>
            <w:r w:rsidRPr="00B138F3">
              <w:rPr>
                <w:rFonts w:ascii="GHEA Grapalat" w:hAnsi="GHEA Grapalat"/>
                <w:b/>
              </w:rPr>
              <w:t>ПРОДАВЕЦ</w:t>
            </w:r>
          </w:p>
          <w:p w:rsidR="0004293E" w:rsidRDefault="0004293E" w:rsidP="000A4578">
            <w:pPr>
              <w:widowControl w:val="0"/>
              <w:spacing w:after="160"/>
              <w:jc w:val="center"/>
              <w:rPr>
                <w:rFonts w:ascii="GHEA Grapalat" w:hAnsi="GHEA Grapalat"/>
                <w:b/>
                <w:lang w:val="en-US"/>
              </w:rPr>
            </w:pPr>
          </w:p>
          <w:p w:rsidR="0004293E" w:rsidRPr="004E0059" w:rsidRDefault="0004293E" w:rsidP="000A4578">
            <w:pPr>
              <w:widowControl w:val="0"/>
              <w:spacing w:after="160"/>
              <w:jc w:val="center"/>
              <w:rPr>
                <w:rFonts w:ascii="GHEA Grapalat" w:hAnsi="GHEA Grapalat" w:cs="Sylfaen"/>
                <w:b/>
                <w:bCs/>
                <w:lang w:val="en-US"/>
              </w:rPr>
            </w:pPr>
          </w:p>
          <w:p w:rsidR="0004293E" w:rsidRPr="00B138F3" w:rsidRDefault="0004293E" w:rsidP="000A4578">
            <w:pPr>
              <w:widowControl w:val="0"/>
              <w:jc w:val="center"/>
              <w:rPr>
                <w:rFonts w:ascii="GHEA Grapalat" w:hAnsi="GHEA Grapalat"/>
                <w:lang w:val="en-US"/>
              </w:rPr>
            </w:pPr>
            <w:r w:rsidRPr="00B138F3">
              <w:rPr>
                <w:rFonts w:ascii="GHEA Grapalat" w:hAnsi="GHEA Grapalat"/>
                <w:lang w:val="en-US"/>
              </w:rPr>
              <w:t>______________________</w:t>
            </w:r>
          </w:p>
          <w:p w:rsidR="0004293E" w:rsidRPr="00B138F3" w:rsidRDefault="0004293E" w:rsidP="000A457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4293E" w:rsidRPr="00B138F3" w:rsidRDefault="0004293E" w:rsidP="000A4578">
            <w:pPr>
              <w:widowControl w:val="0"/>
              <w:spacing w:after="160"/>
              <w:jc w:val="center"/>
              <w:rPr>
                <w:rFonts w:ascii="GHEA Grapalat" w:hAnsi="GHEA Grapalat"/>
              </w:rPr>
            </w:pPr>
            <w:r w:rsidRPr="00B138F3">
              <w:rPr>
                <w:rFonts w:ascii="GHEA Grapalat" w:hAnsi="GHEA Grapalat"/>
              </w:rPr>
              <w:t>М. П.</w:t>
            </w:r>
          </w:p>
        </w:tc>
      </w:tr>
    </w:tbl>
    <w:p w:rsidR="0004293E" w:rsidRDefault="0004293E" w:rsidP="0004293E">
      <w:pPr>
        <w:widowControl w:val="0"/>
        <w:spacing w:after="160"/>
        <w:ind w:firstLine="567"/>
        <w:jc w:val="both"/>
        <w:rPr>
          <w:rFonts w:ascii="GHEA Grapalat" w:hAnsi="GHEA Grapalat"/>
          <w:i/>
          <w:lang w:val="en-US"/>
        </w:rPr>
      </w:pPr>
    </w:p>
    <w:p w:rsidR="0004293E" w:rsidRDefault="0004293E" w:rsidP="0004293E">
      <w:pPr>
        <w:widowControl w:val="0"/>
        <w:spacing w:after="160"/>
        <w:ind w:firstLine="567"/>
        <w:jc w:val="both"/>
        <w:rPr>
          <w:rFonts w:ascii="GHEA Grapalat" w:hAnsi="GHEA Grapalat"/>
          <w:i/>
          <w:lang w:val="en-US"/>
        </w:rPr>
      </w:pPr>
    </w:p>
    <w:p w:rsidR="0004293E" w:rsidRPr="00B138F3" w:rsidRDefault="0004293E" w:rsidP="0004293E">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4293E" w:rsidRPr="00B138F3" w:rsidRDefault="0004293E" w:rsidP="0004293E">
      <w:pPr>
        <w:widowControl w:val="0"/>
        <w:spacing w:after="160"/>
        <w:rPr>
          <w:rFonts w:ascii="GHEA Grapalat" w:hAnsi="GHEA Grapalat"/>
        </w:rPr>
      </w:pPr>
    </w:p>
    <w:p w:rsidR="0004293E" w:rsidRPr="00382B60" w:rsidRDefault="0004293E" w:rsidP="0004293E">
      <w:pPr>
        <w:widowControl w:val="0"/>
        <w:spacing w:after="160"/>
        <w:jc w:val="right"/>
        <w:rPr>
          <w:rFonts w:ascii="GHEA Grapalat" w:hAnsi="GHEA Grapalat"/>
        </w:rPr>
        <w:sectPr w:rsidR="0004293E" w:rsidRPr="00382B60" w:rsidSect="000A4578">
          <w:footerReference w:type="default" r:id="rId11"/>
          <w:footnotePr>
            <w:pos w:val="beneathText"/>
          </w:footnotePr>
          <w:pgSz w:w="11906" w:h="16838" w:code="9"/>
          <w:pgMar w:top="993" w:right="1418" w:bottom="567" w:left="1418" w:header="561" w:footer="561" w:gutter="0"/>
          <w:cols w:space="720"/>
          <w:docGrid w:linePitch="326"/>
        </w:sectPr>
      </w:pPr>
    </w:p>
    <w:p w:rsidR="0004293E" w:rsidRPr="00B138F3" w:rsidRDefault="0004293E" w:rsidP="0004293E">
      <w:pPr>
        <w:widowControl w:val="0"/>
        <w:spacing w:after="160"/>
        <w:jc w:val="right"/>
        <w:rPr>
          <w:rFonts w:ascii="GHEA Grapalat" w:hAnsi="GHEA Grapalat"/>
          <w:i/>
        </w:rPr>
      </w:pPr>
      <w:r w:rsidRPr="00B138F3">
        <w:rPr>
          <w:rFonts w:ascii="GHEA Grapalat" w:hAnsi="GHEA Grapalat"/>
          <w:i/>
        </w:rPr>
        <w:t>Приложение № 1</w:t>
      </w:r>
    </w:p>
    <w:p w:rsidR="0004293E" w:rsidRPr="005F56D3" w:rsidRDefault="0004293E" w:rsidP="0004293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5F56D3">
        <w:rPr>
          <w:rFonts w:ascii="GHEA Grapalat" w:hAnsi="GHEA Grapalat"/>
          <w:i/>
        </w:rPr>
        <w:t>2</w:t>
      </w:r>
      <w:r w:rsidR="003975D5" w:rsidRPr="003975D5">
        <w:rPr>
          <w:rFonts w:ascii="GHEA Grapalat" w:hAnsi="GHEA Grapalat"/>
          <w:i/>
        </w:rPr>
        <w:t>5</w:t>
      </w:r>
      <w:r w:rsidRPr="005F56D3">
        <w:rPr>
          <w:rFonts w:ascii="GHEA Grapalat" w:hAnsi="GHEA Grapalat"/>
          <w:i/>
        </w:rPr>
        <w:t xml:space="preserve"> </w:t>
      </w:r>
      <w:r w:rsidRPr="00B138F3">
        <w:rPr>
          <w:rFonts w:ascii="GHEA Grapalat" w:hAnsi="GHEA Grapalat"/>
          <w:i/>
        </w:rPr>
        <w:t>г.</w:t>
      </w:r>
    </w:p>
    <w:p w:rsidR="0004293E" w:rsidRPr="00B138F3" w:rsidRDefault="0004293E" w:rsidP="0004293E">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18"/>
        <w:t>*</w:t>
      </w:r>
    </w:p>
    <w:p w:rsidR="00252BFD" w:rsidRPr="001D161B" w:rsidRDefault="00252BFD" w:rsidP="00252BFD">
      <w:pPr>
        <w:widowControl w:val="0"/>
        <w:spacing w:after="160"/>
        <w:jc w:val="right"/>
        <w:rPr>
          <w:rFonts w:ascii="GHEA Grapalat" w:hAnsi="GHEA Grapalat"/>
        </w:rPr>
      </w:pPr>
      <w:r w:rsidRPr="00B138F3">
        <w:rPr>
          <w:rFonts w:ascii="GHEA Grapalat" w:hAnsi="GHEA Grapalat"/>
        </w:rPr>
        <w:t>Драмов РА</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1"/>
        <w:gridCol w:w="1559"/>
        <w:gridCol w:w="1418"/>
        <w:gridCol w:w="708"/>
        <w:gridCol w:w="2410"/>
        <w:gridCol w:w="709"/>
        <w:gridCol w:w="1134"/>
        <w:gridCol w:w="1276"/>
        <w:gridCol w:w="1134"/>
        <w:gridCol w:w="1275"/>
        <w:gridCol w:w="396"/>
        <w:gridCol w:w="1240"/>
      </w:tblGrid>
      <w:tr w:rsidR="00252BFD" w:rsidRPr="00A71D81" w:rsidTr="00510EA1">
        <w:tc>
          <w:tcPr>
            <w:tcW w:w="13840" w:type="dxa"/>
            <w:gridSpan w:val="12"/>
          </w:tcPr>
          <w:p w:rsidR="00252BFD" w:rsidRPr="00A71D81" w:rsidRDefault="00252BFD" w:rsidP="00510EA1">
            <w:pPr>
              <w:jc w:val="center"/>
              <w:rPr>
                <w:rFonts w:ascii="GHEA Grapalat" w:hAnsi="GHEA Grapalat"/>
                <w:sz w:val="18"/>
              </w:rPr>
            </w:pPr>
            <w:r w:rsidRPr="00A71D81">
              <w:rPr>
                <w:rFonts w:ascii="GHEA Grapalat" w:hAnsi="GHEA Grapalat"/>
                <w:sz w:val="18"/>
              </w:rPr>
              <w:t>Ապրանքի</w:t>
            </w:r>
          </w:p>
        </w:tc>
      </w:tr>
      <w:tr w:rsidR="00252BFD" w:rsidRPr="00A71D81" w:rsidTr="00510EA1">
        <w:trPr>
          <w:trHeight w:val="219"/>
        </w:trPr>
        <w:tc>
          <w:tcPr>
            <w:tcW w:w="581" w:type="dxa"/>
            <w:vMerge w:val="restart"/>
            <w:vAlign w:val="center"/>
          </w:tcPr>
          <w:p w:rsidR="00252BFD" w:rsidRPr="00A71D81" w:rsidRDefault="00252BFD" w:rsidP="00510EA1">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59" w:type="dxa"/>
            <w:vMerge w:val="restart"/>
            <w:vAlign w:val="center"/>
          </w:tcPr>
          <w:p w:rsidR="00252BFD" w:rsidRPr="00A71D81" w:rsidRDefault="00252BFD" w:rsidP="00510EA1">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18" w:type="dxa"/>
            <w:vMerge w:val="restart"/>
            <w:vAlign w:val="center"/>
          </w:tcPr>
          <w:p w:rsidR="00252BFD" w:rsidRPr="00A71D81" w:rsidRDefault="00252BFD" w:rsidP="00510EA1">
            <w:pPr>
              <w:jc w:val="center"/>
              <w:rPr>
                <w:rFonts w:ascii="GHEA Grapalat" w:hAnsi="GHEA Grapalat"/>
                <w:sz w:val="18"/>
              </w:rPr>
            </w:pPr>
            <w:r w:rsidRPr="00A71D81">
              <w:rPr>
                <w:rFonts w:ascii="GHEA Grapalat" w:hAnsi="GHEA Grapalat"/>
                <w:sz w:val="18"/>
              </w:rPr>
              <w:t xml:space="preserve">անվանումը </w:t>
            </w:r>
          </w:p>
        </w:tc>
        <w:tc>
          <w:tcPr>
            <w:tcW w:w="708" w:type="dxa"/>
            <w:vMerge w:val="restart"/>
            <w:vAlign w:val="center"/>
          </w:tcPr>
          <w:p w:rsidR="00252BFD" w:rsidRPr="00A71D81" w:rsidRDefault="00252BFD" w:rsidP="00510EA1">
            <w:pPr>
              <w:jc w:val="center"/>
              <w:rPr>
                <w:rFonts w:ascii="GHEA Grapalat" w:hAnsi="GHEA Grapalat"/>
                <w:sz w:val="18"/>
              </w:rPr>
            </w:pPr>
            <w:r w:rsidRPr="00A71D81">
              <w:rPr>
                <w:rFonts w:ascii="GHEA Grapalat" w:hAnsi="GHEA Grapalat"/>
                <w:sz w:val="18"/>
              </w:rPr>
              <w:t>ապրանքային նշանը, մակիշը և արտադրողի անվանումը **</w:t>
            </w:r>
          </w:p>
        </w:tc>
        <w:tc>
          <w:tcPr>
            <w:tcW w:w="2410" w:type="dxa"/>
            <w:vMerge w:val="restart"/>
            <w:vAlign w:val="center"/>
          </w:tcPr>
          <w:p w:rsidR="00252BFD" w:rsidRPr="00A71D81" w:rsidRDefault="00252BFD" w:rsidP="00510EA1">
            <w:pPr>
              <w:jc w:val="center"/>
              <w:rPr>
                <w:rFonts w:ascii="GHEA Grapalat" w:hAnsi="GHEA Grapalat"/>
                <w:sz w:val="18"/>
              </w:rPr>
            </w:pPr>
            <w:r w:rsidRPr="00A71D81">
              <w:rPr>
                <w:rFonts w:ascii="GHEA Grapalat" w:hAnsi="GHEA Grapalat"/>
                <w:sz w:val="18"/>
              </w:rPr>
              <w:t>տեխնիկական բնութագիրը</w:t>
            </w:r>
          </w:p>
        </w:tc>
        <w:tc>
          <w:tcPr>
            <w:tcW w:w="709" w:type="dxa"/>
            <w:vMerge w:val="restart"/>
            <w:vAlign w:val="center"/>
          </w:tcPr>
          <w:p w:rsidR="00252BFD" w:rsidRPr="00A71D81" w:rsidRDefault="00252BFD" w:rsidP="00510EA1">
            <w:pPr>
              <w:jc w:val="center"/>
              <w:rPr>
                <w:rFonts w:ascii="GHEA Grapalat" w:hAnsi="GHEA Grapalat"/>
                <w:sz w:val="18"/>
              </w:rPr>
            </w:pPr>
            <w:r w:rsidRPr="00A71D81">
              <w:rPr>
                <w:rFonts w:ascii="GHEA Grapalat" w:hAnsi="GHEA Grapalat"/>
                <w:sz w:val="18"/>
              </w:rPr>
              <w:t>չափման միավորը</w:t>
            </w:r>
          </w:p>
        </w:tc>
        <w:tc>
          <w:tcPr>
            <w:tcW w:w="1134" w:type="dxa"/>
            <w:vMerge w:val="restart"/>
            <w:vAlign w:val="center"/>
          </w:tcPr>
          <w:p w:rsidR="00252BFD" w:rsidRPr="00A71D81" w:rsidRDefault="00252BFD" w:rsidP="00510EA1">
            <w:pPr>
              <w:jc w:val="center"/>
              <w:rPr>
                <w:rFonts w:ascii="GHEA Grapalat" w:hAnsi="GHEA Grapalat"/>
                <w:sz w:val="18"/>
              </w:rPr>
            </w:pPr>
            <w:r>
              <w:rPr>
                <w:rFonts w:ascii="GHEA Grapalat" w:hAnsi="GHEA Grapalat"/>
                <w:sz w:val="18"/>
              </w:rPr>
              <w:t>միավոր գինը/Հ</w:t>
            </w:r>
            <w:r>
              <w:rPr>
                <w:rFonts w:ascii="GHEA Grapalat" w:hAnsi="GHEA Grapalat"/>
                <w:sz w:val="18"/>
                <w:lang w:val="en-US"/>
              </w:rPr>
              <w:t>Հ</w:t>
            </w:r>
            <w:r w:rsidRPr="00A71D81">
              <w:rPr>
                <w:rFonts w:ascii="GHEA Grapalat" w:hAnsi="GHEA Grapalat"/>
                <w:sz w:val="18"/>
              </w:rPr>
              <w:t xml:space="preserve"> դրամ</w:t>
            </w:r>
          </w:p>
        </w:tc>
        <w:tc>
          <w:tcPr>
            <w:tcW w:w="1276" w:type="dxa"/>
            <w:vMerge w:val="restart"/>
            <w:vAlign w:val="center"/>
          </w:tcPr>
          <w:p w:rsidR="00252BFD" w:rsidRPr="00A71D81" w:rsidRDefault="00252BFD" w:rsidP="00510EA1">
            <w:pPr>
              <w:jc w:val="center"/>
              <w:rPr>
                <w:rFonts w:ascii="GHEA Grapalat" w:hAnsi="GHEA Grapalat"/>
                <w:sz w:val="18"/>
              </w:rPr>
            </w:pPr>
            <w:r w:rsidRPr="00A71D81">
              <w:rPr>
                <w:rFonts w:ascii="GHEA Grapalat" w:hAnsi="GHEA Grapalat"/>
                <w:sz w:val="18"/>
              </w:rPr>
              <w:t>ընդհանուր գինը/ՀՀ դրամ</w:t>
            </w:r>
          </w:p>
        </w:tc>
        <w:tc>
          <w:tcPr>
            <w:tcW w:w="1134" w:type="dxa"/>
            <w:vMerge w:val="restart"/>
            <w:vAlign w:val="center"/>
          </w:tcPr>
          <w:p w:rsidR="00252BFD" w:rsidRPr="00A71D81" w:rsidRDefault="00252BFD" w:rsidP="00510EA1">
            <w:pPr>
              <w:jc w:val="center"/>
              <w:rPr>
                <w:rFonts w:ascii="GHEA Grapalat" w:hAnsi="GHEA Grapalat"/>
                <w:sz w:val="18"/>
              </w:rPr>
            </w:pPr>
            <w:r w:rsidRPr="00A71D81">
              <w:rPr>
                <w:rFonts w:ascii="GHEA Grapalat" w:hAnsi="GHEA Grapalat"/>
                <w:sz w:val="18"/>
              </w:rPr>
              <w:t>ընդհանուր քանակը</w:t>
            </w:r>
          </w:p>
        </w:tc>
        <w:tc>
          <w:tcPr>
            <w:tcW w:w="2911" w:type="dxa"/>
            <w:gridSpan w:val="3"/>
            <w:vAlign w:val="center"/>
          </w:tcPr>
          <w:p w:rsidR="00252BFD" w:rsidRPr="00A71D81" w:rsidRDefault="00252BFD" w:rsidP="00510EA1">
            <w:pPr>
              <w:jc w:val="center"/>
              <w:rPr>
                <w:rFonts w:ascii="GHEA Grapalat" w:hAnsi="GHEA Grapalat"/>
                <w:sz w:val="18"/>
              </w:rPr>
            </w:pPr>
            <w:r w:rsidRPr="00A71D81">
              <w:rPr>
                <w:rFonts w:ascii="GHEA Grapalat" w:hAnsi="GHEA Grapalat"/>
                <w:sz w:val="18"/>
              </w:rPr>
              <w:t>մատակարարման</w:t>
            </w:r>
          </w:p>
        </w:tc>
      </w:tr>
      <w:tr w:rsidR="00252BFD" w:rsidRPr="00A71D81" w:rsidTr="00510EA1">
        <w:trPr>
          <w:trHeight w:val="445"/>
        </w:trPr>
        <w:tc>
          <w:tcPr>
            <w:tcW w:w="581" w:type="dxa"/>
            <w:vMerge/>
            <w:vAlign w:val="center"/>
          </w:tcPr>
          <w:p w:rsidR="00252BFD" w:rsidRPr="00A71D81" w:rsidRDefault="00252BFD" w:rsidP="00510EA1">
            <w:pPr>
              <w:jc w:val="center"/>
              <w:rPr>
                <w:rFonts w:ascii="GHEA Grapalat" w:hAnsi="GHEA Grapalat"/>
                <w:sz w:val="18"/>
              </w:rPr>
            </w:pPr>
          </w:p>
        </w:tc>
        <w:tc>
          <w:tcPr>
            <w:tcW w:w="1559" w:type="dxa"/>
            <w:vMerge/>
            <w:vAlign w:val="center"/>
          </w:tcPr>
          <w:p w:rsidR="00252BFD" w:rsidRPr="00A71D81" w:rsidRDefault="00252BFD" w:rsidP="00510EA1">
            <w:pPr>
              <w:jc w:val="center"/>
              <w:rPr>
                <w:rFonts w:ascii="GHEA Grapalat" w:hAnsi="GHEA Grapalat"/>
                <w:sz w:val="18"/>
              </w:rPr>
            </w:pPr>
          </w:p>
        </w:tc>
        <w:tc>
          <w:tcPr>
            <w:tcW w:w="1418" w:type="dxa"/>
            <w:vMerge/>
            <w:vAlign w:val="center"/>
          </w:tcPr>
          <w:p w:rsidR="00252BFD" w:rsidRPr="00A71D81" w:rsidRDefault="00252BFD" w:rsidP="00510EA1">
            <w:pPr>
              <w:jc w:val="center"/>
              <w:rPr>
                <w:rFonts w:ascii="GHEA Grapalat" w:hAnsi="GHEA Grapalat"/>
                <w:sz w:val="18"/>
              </w:rPr>
            </w:pPr>
          </w:p>
        </w:tc>
        <w:tc>
          <w:tcPr>
            <w:tcW w:w="708" w:type="dxa"/>
            <w:vMerge/>
            <w:vAlign w:val="center"/>
          </w:tcPr>
          <w:p w:rsidR="00252BFD" w:rsidRPr="00A71D81" w:rsidRDefault="00252BFD" w:rsidP="00510EA1">
            <w:pPr>
              <w:jc w:val="center"/>
              <w:rPr>
                <w:rFonts w:ascii="GHEA Grapalat" w:hAnsi="GHEA Grapalat"/>
                <w:sz w:val="18"/>
              </w:rPr>
            </w:pPr>
          </w:p>
        </w:tc>
        <w:tc>
          <w:tcPr>
            <w:tcW w:w="2410" w:type="dxa"/>
            <w:vMerge/>
            <w:vAlign w:val="center"/>
          </w:tcPr>
          <w:p w:rsidR="00252BFD" w:rsidRPr="00A71D81" w:rsidRDefault="00252BFD" w:rsidP="00510EA1">
            <w:pPr>
              <w:jc w:val="center"/>
              <w:rPr>
                <w:rFonts w:ascii="GHEA Grapalat" w:hAnsi="GHEA Grapalat"/>
                <w:sz w:val="18"/>
              </w:rPr>
            </w:pPr>
          </w:p>
        </w:tc>
        <w:tc>
          <w:tcPr>
            <w:tcW w:w="709" w:type="dxa"/>
            <w:vMerge/>
            <w:vAlign w:val="center"/>
          </w:tcPr>
          <w:p w:rsidR="00252BFD" w:rsidRPr="00A71D81" w:rsidRDefault="00252BFD" w:rsidP="00510EA1">
            <w:pPr>
              <w:jc w:val="center"/>
              <w:rPr>
                <w:rFonts w:ascii="GHEA Grapalat" w:hAnsi="GHEA Grapalat"/>
                <w:sz w:val="18"/>
              </w:rPr>
            </w:pPr>
          </w:p>
        </w:tc>
        <w:tc>
          <w:tcPr>
            <w:tcW w:w="1134" w:type="dxa"/>
            <w:vMerge/>
            <w:vAlign w:val="center"/>
          </w:tcPr>
          <w:p w:rsidR="00252BFD" w:rsidRPr="00A71D81" w:rsidRDefault="00252BFD" w:rsidP="00510EA1">
            <w:pPr>
              <w:jc w:val="center"/>
              <w:rPr>
                <w:rFonts w:ascii="GHEA Grapalat" w:hAnsi="GHEA Grapalat"/>
                <w:sz w:val="18"/>
              </w:rPr>
            </w:pPr>
          </w:p>
        </w:tc>
        <w:tc>
          <w:tcPr>
            <w:tcW w:w="1276" w:type="dxa"/>
            <w:vMerge/>
            <w:vAlign w:val="center"/>
          </w:tcPr>
          <w:p w:rsidR="00252BFD" w:rsidRPr="00A71D81" w:rsidRDefault="00252BFD" w:rsidP="00510EA1">
            <w:pPr>
              <w:jc w:val="center"/>
              <w:rPr>
                <w:rFonts w:ascii="GHEA Grapalat" w:hAnsi="GHEA Grapalat"/>
                <w:sz w:val="18"/>
              </w:rPr>
            </w:pPr>
          </w:p>
        </w:tc>
        <w:tc>
          <w:tcPr>
            <w:tcW w:w="1134" w:type="dxa"/>
            <w:vMerge/>
            <w:vAlign w:val="center"/>
          </w:tcPr>
          <w:p w:rsidR="00252BFD" w:rsidRPr="00A71D81" w:rsidRDefault="00252BFD" w:rsidP="00510EA1">
            <w:pPr>
              <w:jc w:val="center"/>
              <w:rPr>
                <w:rFonts w:ascii="GHEA Grapalat" w:hAnsi="GHEA Grapalat"/>
                <w:sz w:val="18"/>
              </w:rPr>
            </w:pPr>
          </w:p>
        </w:tc>
        <w:tc>
          <w:tcPr>
            <w:tcW w:w="1275" w:type="dxa"/>
            <w:vAlign w:val="center"/>
          </w:tcPr>
          <w:p w:rsidR="00252BFD" w:rsidRPr="00A71D81" w:rsidRDefault="00252BFD" w:rsidP="00510EA1">
            <w:pPr>
              <w:jc w:val="center"/>
              <w:rPr>
                <w:rFonts w:ascii="GHEA Grapalat" w:hAnsi="GHEA Grapalat"/>
                <w:sz w:val="18"/>
              </w:rPr>
            </w:pPr>
            <w:r w:rsidRPr="00A71D81">
              <w:rPr>
                <w:rFonts w:ascii="GHEA Grapalat" w:hAnsi="GHEA Grapalat"/>
                <w:sz w:val="18"/>
              </w:rPr>
              <w:t>հասցեն</w:t>
            </w:r>
          </w:p>
        </w:tc>
        <w:tc>
          <w:tcPr>
            <w:tcW w:w="396" w:type="dxa"/>
            <w:vAlign w:val="center"/>
          </w:tcPr>
          <w:p w:rsidR="00252BFD" w:rsidRPr="00A71D81" w:rsidRDefault="00252BFD" w:rsidP="00510EA1">
            <w:pPr>
              <w:jc w:val="center"/>
              <w:rPr>
                <w:rFonts w:ascii="GHEA Grapalat" w:hAnsi="GHEA Grapalat"/>
                <w:sz w:val="18"/>
              </w:rPr>
            </w:pPr>
            <w:r w:rsidRPr="00A71D81">
              <w:rPr>
                <w:rFonts w:ascii="GHEA Grapalat" w:hAnsi="GHEA Grapalat"/>
                <w:sz w:val="18"/>
              </w:rPr>
              <w:t>ենթակա քանակը</w:t>
            </w:r>
          </w:p>
        </w:tc>
        <w:tc>
          <w:tcPr>
            <w:tcW w:w="1240" w:type="dxa"/>
            <w:vAlign w:val="center"/>
          </w:tcPr>
          <w:p w:rsidR="00252BFD" w:rsidRPr="00A71D81" w:rsidRDefault="00252BFD" w:rsidP="00510EA1">
            <w:pPr>
              <w:jc w:val="center"/>
              <w:rPr>
                <w:rFonts w:ascii="GHEA Grapalat" w:hAnsi="GHEA Grapalat"/>
                <w:sz w:val="18"/>
              </w:rPr>
            </w:pPr>
            <w:r w:rsidRPr="00A71D81">
              <w:rPr>
                <w:rFonts w:ascii="GHEA Grapalat" w:hAnsi="GHEA Grapalat"/>
                <w:sz w:val="18"/>
              </w:rPr>
              <w:t>Ժամկետը***</w:t>
            </w:r>
          </w:p>
          <w:p w:rsidR="00252BFD" w:rsidRPr="00A71D81" w:rsidRDefault="00252BFD" w:rsidP="00510EA1">
            <w:pPr>
              <w:jc w:val="center"/>
              <w:rPr>
                <w:rFonts w:ascii="GHEA Grapalat" w:hAnsi="GHEA Grapalat"/>
                <w:sz w:val="18"/>
              </w:rPr>
            </w:pPr>
          </w:p>
        </w:tc>
      </w:tr>
      <w:tr w:rsidR="00250C8E" w:rsidRPr="006C45FA" w:rsidTr="00510EA1">
        <w:trPr>
          <w:trHeight w:val="2825"/>
        </w:trPr>
        <w:tc>
          <w:tcPr>
            <w:tcW w:w="581" w:type="dxa"/>
          </w:tcPr>
          <w:p w:rsidR="00250C8E" w:rsidRPr="00781F83" w:rsidRDefault="00250C8E" w:rsidP="00250C8E">
            <w:pPr>
              <w:jc w:val="center"/>
              <w:rPr>
                <w:rFonts w:ascii="GHEA Grapalat" w:hAnsi="GHEA Grapalat"/>
                <w:b/>
              </w:rPr>
            </w:pPr>
            <w:r>
              <w:rPr>
                <w:rFonts w:ascii="GHEA Grapalat" w:hAnsi="GHEA Grapalat"/>
                <w:b/>
                <w:sz w:val="22"/>
              </w:rPr>
              <w:t>1</w:t>
            </w:r>
          </w:p>
        </w:tc>
        <w:tc>
          <w:tcPr>
            <w:tcW w:w="1559" w:type="dxa"/>
          </w:tcPr>
          <w:p w:rsidR="00250C8E" w:rsidRPr="000B7C82" w:rsidRDefault="00250C8E" w:rsidP="00250C8E">
            <w:pPr>
              <w:jc w:val="center"/>
              <w:rPr>
                <w:rFonts w:ascii="GHEA Grapalat" w:hAnsi="GHEA Grapalat"/>
                <w:sz w:val="20"/>
              </w:rPr>
            </w:pPr>
            <w:r>
              <w:rPr>
                <w:rFonts w:ascii="GHEA Grapalat" w:hAnsi="GHEA Grapalat"/>
                <w:sz w:val="20"/>
              </w:rPr>
              <w:t>09134210</w:t>
            </w:r>
          </w:p>
        </w:tc>
        <w:tc>
          <w:tcPr>
            <w:tcW w:w="1418" w:type="dxa"/>
          </w:tcPr>
          <w:p w:rsidR="00250C8E" w:rsidRPr="00275576" w:rsidRDefault="00250C8E" w:rsidP="00250C8E">
            <w:r w:rsidRPr="00275576">
              <w:rPr>
                <w:rFonts w:ascii="inherit" w:hAnsi="inherit"/>
                <w:color w:val="202124"/>
              </w:rPr>
              <w:t xml:space="preserve">Дизельное топливо </w:t>
            </w:r>
          </w:p>
        </w:tc>
        <w:tc>
          <w:tcPr>
            <w:tcW w:w="708" w:type="dxa"/>
          </w:tcPr>
          <w:p w:rsidR="00250C8E" w:rsidRPr="00781F83" w:rsidRDefault="00250C8E" w:rsidP="00250C8E">
            <w:pPr>
              <w:jc w:val="center"/>
              <w:rPr>
                <w:rFonts w:ascii="GHEA Grapalat" w:hAnsi="GHEA Grapalat"/>
                <w:b/>
              </w:rPr>
            </w:pPr>
          </w:p>
        </w:tc>
        <w:tc>
          <w:tcPr>
            <w:tcW w:w="2410" w:type="dxa"/>
          </w:tcPr>
          <w:p w:rsidR="00250C8E" w:rsidRPr="00C20E00" w:rsidRDefault="00250C8E" w:rsidP="00250C8E">
            <w:pPr>
              <w:rPr>
                <w:sz w:val="16"/>
                <w:szCs w:val="16"/>
                <w:lang w:val="en-US"/>
              </w:rPr>
            </w:pPr>
            <w:r w:rsidRPr="00C20E00">
              <w:rPr>
                <w:sz w:val="16"/>
                <w:szCs w:val="16"/>
              </w:rPr>
              <w:t>Цетановое число не менее 51, цетановый индекс не менее 46, плотность при 150 С от 820 до 845 кг/м3, содержание серы не более 350 мг/кг, температура воспламенения не ниже 550 С, кокс при 10% осадка не более 0,3%, вязкость при 400 С от 2,0 до 4,5 мм2/с, температура помутнения не выше 00 С, безопасность, маркировка и упаковка согласно постановлению Правительства РА 2004 г.</w:t>
            </w:r>
          </w:p>
        </w:tc>
        <w:tc>
          <w:tcPr>
            <w:tcW w:w="709" w:type="dxa"/>
          </w:tcPr>
          <w:p w:rsidR="00250C8E" w:rsidRPr="006143C3" w:rsidRDefault="00250C8E" w:rsidP="00250C8E">
            <w:pPr>
              <w:jc w:val="center"/>
              <w:rPr>
                <w:rFonts w:ascii="GHEA Grapalat" w:hAnsi="GHEA Grapalat"/>
                <w:sz w:val="20"/>
              </w:rPr>
            </w:pPr>
            <w:r>
              <w:rPr>
                <w:rFonts w:ascii="GHEA Grapalat" w:hAnsi="GHEA Grapalat"/>
                <w:sz w:val="20"/>
              </w:rPr>
              <w:t>լիտր</w:t>
            </w:r>
          </w:p>
        </w:tc>
        <w:tc>
          <w:tcPr>
            <w:tcW w:w="1134" w:type="dxa"/>
          </w:tcPr>
          <w:p w:rsidR="00250C8E" w:rsidRPr="00A71D81" w:rsidRDefault="00250C8E" w:rsidP="00250C8E">
            <w:pPr>
              <w:jc w:val="center"/>
              <w:rPr>
                <w:rFonts w:ascii="GHEA Grapalat" w:hAnsi="GHEA Grapalat"/>
                <w:sz w:val="20"/>
              </w:rPr>
            </w:pPr>
            <w:r>
              <w:rPr>
                <w:rFonts w:ascii="GHEA Grapalat" w:hAnsi="GHEA Grapalat"/>
                <w:sz w:val="20"/>
              </w:rPr>
              <w:t>470</w:t>
            </w:r>
          </w:p>
        </w:tc>
        <w:tc>
          <w:tcPr>
            <w:tcW w:w="1276" w:type="dxa"/>
          </w:tcPr>
          <w:p w:rsidR="00250C8E" w:rsidRPr="00A71D81" w:rsidRDefault="00250C8E" w:rsidP="00250C8E">
            <w:pPr>
              <w:jc w:val="center"/>
              <w:rPr>
                <w:rFonts w:ascii="GHEA Grapalat" w:hAnsi="GHEA Grapalat"/>
                <w:sz w:val="20"/>
              </w:rPr>
            </w:pPr>
            <w:r>
              <w:rPr>
                <w:rFonts w:ascii="GHEA Grapalat" w:hAnsi="GHEA Grapalat"/>
                <w:sz w:val="20"/>
              </w:rPr>
              <w:t>5</w:t>
            </w:r>
            <w:r>
              <w:rPr>
                <w:rFonts w:ascii="Courier New" w:hAnsi="Courier New" w:cs="Courier New"/>
                <w:sz w:val="20"/>
              </w:rPr>
              <w:t> </w:t>
            </w:r>
            <w:r>
              <w:rPr>
                <w:rFonts w:ascii="GHEA Grapalat" w:hAnsi="GHEA Grapalat"/>
                <w:sz w:val="20"/>
              </w:rPr>
              <w:t xml:space="preserve">640 000 </w:t>
            </w:r>
          </w:p>
        </w:tc>
        <w:tc>
          <w:tcPr>
            <w:tcW w:w="1134" w:type="dxa"/>
          </w:tcPr>
          <w:p w:rsidR="00250C8E" w:rsidRPr="00BD5DEE" w:rsidRDefault="00250C8E" w:rsidP="00250C8E">
            <w:pPr>
              <w:jc w:val="center"/>
              <w:rPr>
                <w:rFonts w:ascii="GHEA Grapalat" w:hAnsi="GHEA Grapalat"/>
                <w:sz w:val="20"/>
              </w:rPr>
            </w:pPr>
            <w:r>
              <w:rPr>
                <w:rFonts w:ascii="GHEA Grapalat" w:hAnsi="GHEA Grapalat"/>
                <w:sz w:val="20"/>
              </w:rPr>
              <w:t>12000լ</w:t>
            </w:r>
          </w:p>
        </w:tc>
        <w:tc>
          <w:tcPr>
            <w:tcW w:w="1275" w:type="dxa"/>
          </w:tcPr>
          <w:p w:rsidR="00250C8E" w:rsidRPr="000B7C82" w:rsidRDefault="00250C8E" w:rsidP="00250C8E">
            <w:pPr>
              <w:jc w:val="center"/>
              <w:rPr>
                <w:rFonts w:ascii="GHEA Grapalat" w:hAnsi="GHEA Grapalat"/>
                <w:sz w:val="18"/>
                <w:szCs w:val="18"/>
              </w:rPr>
            </w:pPr>
            <w:r w:rsidRPr="000B7C82">
              <w:rPr>
                <w:rFonts w:ascii="GHEA Grapalat" w:hAnsi="GHEA Grapalat"/>
                <w:sz w:val="18"/>
                <w:szCs w:val="18"/>
              </w:rPr>
              <w:t xml:space="preserve">ՀՀ Արմավիրի մարզ </w:t>
            </w:r>
          </w:p>
          <w:p w:rsidR="00250C8E" w:rsidRPr="00A71D81" w:rsidRDefault="00250C8E" w:rsidP="00250C8E">
            <w:pPr>
              <w:jc w:val="center"/>
              <w:rPr>
                <w:rFonts w:ascii="GHEA Grapalat" w:hAnsi="GHEA Grapalat"/>
                <w:sz w:val="20"/>
              </w:rPr>
            </w:pPr>
            <w:r w:rsidRPr="000B7C82">
              <w:rPr>
                <w:rFonts w:ascii="GHEA Grapalat" w:hAnsi="GHEA Grapalat"/>
                <w:sz w:val="18"/>
                <w:szCs w:val="18"/>
              </w:rPr>
              <w:t>Բաղրամյան գյուղ, Բաղրամյան փողոց 2/3</w:t>
            </w:r>
          </w:p>
        </w:tc>
        <w:tc>
          <w:tcPr>
            <w:tcW w:w="396" w:type="dxa"/>
          </w:tcPr>
          <w:p w:rsidR="00250C8E" w:rsidRPr="00616E9B" w:rsidRDefault="00250C8E" w:rsidP="00250C8E">
            <w:pPr>
              <w:jc w:val="center"/>
              <w:rPr>
                <w:rFonts w:ascii="GHEA Grapalat" w:hAnsi="GHEA Grapalat"/>
                <w:sz w:val="20"/>
                <w:szCs w:val="20"/>
              </w:rPr>
            </w:pPr>
          </w:p>
        </w:tc>
        <w:tc>
          <w:tcPr>
            <w:tcW w:w="1240" w:type="dxa"/>
          </w:tcPr>
          <w:p w:rsidR="00250C8E" w:rsidRPr="000B7C82" w:rsidRDefault="00250C8E" w:rsidP="00250C8E">
            <w:pPr>
              <w:jc w:val="center"/>
              <w:rPr>
                <w:rFonts w:ascii="GHEA Grapalat" w:hAnsi="GHEA Grapalat"/>
                <w:sz w:val="20"/>
                <w:szCs w:val="20"/>
              </w:rPr>
            </w:pPr>
            <w:r w:rsidRPr="00616E9B">
              <w:rPr>
                <w:rFonts w:ascii="Sylfaen" w:hAnsi="Sylfaen"/>
                <w:sz w:val="16"/>
                <w:szCs w:val="20"/>
              </w:rPr>
              <w:t xml:space="preserve">Մատակարարել պայմանագիրը </w:t>
            </w:r>
            <w:r>
              <w:rPr>
                <w:rFonts w:ascii="Sylfaen" w:hAnsi="Sylfaen"/>
                <w:sz w:val="16"/>
                <w:szCs w:val="20"/>
              </w:rPr>
              <w:t>կնքելու հաջորդ օրվանից</w:t>
            </w:r>
          </w:p>
        </w:tc>
      </w:tr>
      <w:tr w:rsidR="00250C8E" w:rsidRPr="006C45FA" w:rsidTr="00510EA1">
        <w:trPr>
          <w:trHeight w:val="693"/>
        </w:trPr>
        <w:tc>
          <w:tcPr>
            <w:tcW w:w="581" w:type="dxa"/>
          </w:tcPr>
          <w:p w:rsidR="00250C8E" w:rsidRPr="005E1D11" w:rsidRDefault="00250C8E" w:rsidP="00250C8E">
            <w:pPr>
              <w:jc w:val="center"/>
              <w:rPr>
                <w:rFonts w:ascii="GHEA Grapalat" w:hAnsi="GHEA Grapalat"/>
                <w:b/>
                <w:lang w:val="en-US"/>
              </w:rPr>
            </w:pPr>
            <w:r>
              <w:rPr>
                <w:rFonts w:ascii="GHEA Grapalat" w:hAnsi="GHEA Grapalat"/>
                <w:b/>
                <w:sz w:val="22"/>
                <w:lang w:val="en-US"/>
              </w:rPr>
              <w:t>2</w:t>
            </w:r>
          </w:p>
        </w:tc>
        <w:tc>
          <w:tcPr>
            <w:tcW w:w="1559" w:type="dxa"/>
          </w:tcPr>
          <w:p w:rsidR="00250C8E" w:rsidRPr="000B7C82" w:rsidRDefault="00250C8E" w:rsidP="00250C8E">
            <w:pPr>
              <w:jc w:val="center"/>
              <w:rPr>
                <w:rFonts w:ascii="GHEA Grapalat" w:hAnsi="GHEA Grapalat"/>
                <w:sz w:val="20"/>
              </w:rPr>
            </w:pPr>
            <w:r>
              <w:rPr>
                <w:rFonts w:ascii="GHEA Grapalat" w:hAnsi="GHEA Grapalat"/>
                <w:sz w:val="20"/>
              </w:rPr>
              <w:t>09132200</w:t>
            </w:r>
          </w:p>
        </w:tc>
        <w:tc>
          <w:tcPr>
            <w:tcW w:w="1418" w:type="dxa"/>
          </w:tcPr>
          <w:p w:rsidR="00250C8E" w:rsidRPr="00275576" w:rsidRDefault="00250C8E" w:rsidP="00250C8E">
            <w:pPr>
              <w:rPr>
                <w:rFonts w:ascii="inherit" w:hAnsi="inherit"/>
                <w:color w:val="202124"/>
                <w:lang w:val="en-US"/>
              </w:rPr>
            </w:pPr>
            <w:r w:rsidRPr="00275576">
              <w:rPr>
                <w:rFonts w:ascii="inherit" w:hAnsi="inherit"/>
                <w:color w:val="202124"/>
              </w:rPr>
              <w:t>автомобильный бензин /обычный/</w:t>
            </w:r>
          </w:p>
          <w:p w:rsidR="00250C8E" w:rsidRPr="00275576" w:rsidRDefault="00250C8E" w:rsidP="00250C8E">
            <w:pPr>
              <w:rPr>
                <w:rFonts w:ascii="inherit" w:hAnsi="inherit"/>
                <w:color w:val="202124"/>
                <w:lang w:val="en-US"/>
              </w:rPr>
            </w:pPr>
          </w:p>
          <w:p w:rsidR="00250C8E" w:rsidRDefault="00250C8E" w:rsidP="00250C8E">
            <w:pPr>
              <w:rPr>
                <w:rFonts w:ascii="inherit" w:hAnsi="inherit"/>
                <w:color w:val="202124"/>
                <w:sz w:val="28"/>
                <w:szCs w:val="28"/>
                <w:lang w:val="en-US"/>
              </w:rPr>
            </w:pPr>
          </w:p>
          <w:p w:rsidR="00250C8E" w:rsidRDefault="00250C8E" w:rsidP="00250C8E">
            <w:pPr>
              <w:rPr>
                <w:rFonts w:ascii="inherit" w:hAnsi="inherit"/>
                <w:color w:val="202124"/>
                <w:sz w:val="28"/>
                <w:szCs w:val="28"/>
                <w:lang w:val="en-US"/>
              </w:rPr>
            </w:pPr>
          </w:p>
          <w:p w:rsidR="00250C8E" w:rsidRDefault="00250C8E" w:rsidP="00250C8E">
            <w:pPr>
              <w:rPr>
                <w:rFonts w:ascii="inherit" w:hAnsi="inherit"/>
                <w:color w:val="202124"/>
                <w:sz w:val="28"/>
                <w:szCs w:val="28"/>
                <w:lang w:val="en-US"/>
              </w:rPr>
            </w:pPr>
          </w:p>
          <w:p w:rsidR="00250C8E" w:rsidRDefault="00250C8E" w:rsidP="00250C8E">
            <w:pPr>
              <w:rPr>
                <w:rFonts w:ascii="inherit" w:hAnsi="inherit"/>
                <w:color w:val="202124"/>
                <w:sz w:val="28"/>
                <w:szCs w:val="28"/>
                <w:lang w:val="en-US"/>
              </w:rPr>
            </w:pPr>
          </w:p>
          <w:p w:rsidR="00250C8E" w:rsidRDefault="00250C8E" w:rsidP="00250C8E">
            <w:pPr>
              <w:rPr>
                <w:rFonts w:ascii="inherit" w:hAnsi="inherit"/>
                <w:color w:val="202124"/>
                <w:sz w:val="28"/>
                <w:szCs w:val="28"/>
                <w:lang w:val="en-US"/>
              </w:rPr>
            </w:pPr>
          </w:p>
          <w:p w:rsidR="00250C8E" w:rsidRDefault="00250C8E" w:rsidP="00250C8E">
            <w:pPr>
              <w:rPr>
                <w:rFonts w:ascii="inherit" w:hAnsi="inherit"/>
                <w:color w:val="202124"/>
                <w:sz w:val="28"/>
                <w:szCs w:val="28"/>
                <w:lang w:val="en-US"/>
              </w:rPr>
            </w:pPr>
          </w:p>
          <w:p w:rsidR="00250C8E" w:rsidRDefault="00250C8E" w:rsidP="00250C8E">
            <w:pPr>
              <w:rPr>
                <w:rFonts w:ascii="inherit" w:hAnsi="inherit"/>
                <w:color w:val="202124"/>
                <w:sz w:val="28"/>
                <w:szCs w:val="28"/>
                <w:lang w:val="en-US"/>
              </w:rPr>
            </w:pPr>
          </w:p>
          <w:p w:rsidR="00250C8E" w:rsidRDefault="00250C8E" w:rsidP="00250C8E">
            <w:pPr>
              <w:rPr>
                <w:rFonts w:ascii="inherit" w:hAnsi="inherit"/>
                <w:color w:val="202124"/>
                <w:sz w:val="28"/>
                <w:szCs w:val="28"/>
                <w:lang w:val="en-US"/>
              </w:rPr>
            </w:pPr>
          </w:p>
          <w:p w:rsidR="00250C8E" w:rsidRDefault="00250C8E" w:rsidP="00250C8E">
            <w:pPr>
              <w:rPr>
                <w:rFonts w:ascii="inherit" w:hAnsi="inherit"/>
                <w:color w:val="202124"/>
                <w:sz w:val="28"/>
                <w:szCs w:val="28"/>
                <w:lang w:val="en-US"/>
              </w:rPr>
            </w:pPr>
          </w:p>
          <w:p w:rsidR="00250C8E" w:rsidRDefault="00250C8E" w:rsidP="00250C8E">
            <w:pPr>
              <w:rPr>
                <w:rFonts w:ascii="inherit" w:hAnsi="inherit"/>
                <w:color w:val="202124"/>
                <w:sz w:val="28"/>
                <w:szCs w:val="28"/>
                <w:lang w:val="en-US"/>
              </w:rPr>
            </w:pPr>
          </w:p>
          <w:p w:rsidR="00250C8E" w:rsidRDefault="00250C8E" w:rsidP="00250C8E">
            <w:pPr>
              <w:rPr>
                <w:rFonts w:ascii="inherit" w:hAnsi="inherit"/>
                <w:color w:val="202124"/>
                <w:sz w:val="28"/>
                <w:szCs w:val="28"/>
                <w:lang w:val="en-US"/>
              </w:rPr>
            </w:pPr>
          </w:p>
          <w:p w:rsidR="00250C8E" w:rsidRPr="004D002F" w:rsidRDefault="00250C8E" w:rsidP="00250C8E">
            <w:pPr>
              <w:rPr>
                <w:rStyle w:val="y2iqfc"/>
                <w:rFonts w:ascii="inherit" w:hAnsi="inherit"/>
                <w:color w:val="202124"/>
              </w:rPr>
            </w:pPr>
          </w:p>
        </w:tc>
        <w:tc>
          <w:tcPr>
            <w:tcW w:w="708" w:type="dxa"/>
          </w:tcPr>
          <w:p w:rsidR="00250C8E" w:rsidRPr="00781F83" w:rsidRDefault="00250C8E" w:rsidP="00250C8E">
            <w:pPr>
              <w:jc w:val="center"/>
              <w:rPr>
                <w:rFonts w:ascii="GHEA Grapalat" w:hAnsi="GHEA Grapalat"/>
                <w:b/>
              </w:rPr>
            </w:pPr>
          </w:p>
        </w:tc>
        <w:tc>
          <w:tcPr>
            <w:tcW w:w="2410" w:type="dxa"/>
          </w:tcPr>
          <w:p w:rsidR="00250C8E" w:rsidRPr="00D343B1" w:rsidRDefault="00250C8E" w:rsidP="00250C8E">
            <w:pPr>
              <w:rPr>
                <w:sz w:val="16"/>
                <w:szCs w:val="16"/>
              </w:rPr>
            </w:pPr>
            <w:r w:rsidRPr="00C20E00">
              <w:rPr>
                <w:sz w:val="16"/>
                <w:szCs w:val="16"/>
              </w:rPr>
              <w:t>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мг/дм3, объемная доля бензола не более 1%, плотность при 15°С от 720 до 775 кг/м3, содержание серы не более 10 мг/кг, массовая доля кислорода не более 2,7%, объем части окислителей, не более: метанол-3%, этанол-5%, спирт изопропиловый-10%, спирт изобутиловый-10%, спирт тербутиловый-7%, эфиры (С5 и выше)-15%, другие окислители-10%, безопасность, маркировка и упаковка согласно Правительству РА 2004г. «Технический регламент топлив для двигателей внутреннего сгорания», утвержденный Постановлением N 1592 от 11 ноября.</w:t>
            </w:r>
          </w:p>
        </w:tc>
        <w:tc>
          <w:tcPr>
            <w:tcW w:w="709" w:type="dxa"/>
          </w:tcPr>
          <w:p w:rsidR="00250C8E" w:rsidRPr="006143C3" w:rsidRDefault="00250C8E" w:rsidP="00250C8E">
            <w:pPr>
              <w:jc w:val="center"/>
              <w:rPr>
                <w:rFonts w:ascii="GHEA Grapalat" w:hAnsi="GHEA Grapalat"/>
                <w:sz w:val="20"/>
              </w:rPr>
            </w:pPr>
            <w:r>
              <w:rPr>
                <w:rFonts w:ascii="GHEA Grapalat" w:hAnsi="GHEA Grapalat"/>
                <w:sz w:val="20"/>
              </w:rPr>
              <w:t>լիտր</w:t>
            </w:r>
          </w:p>
        </w:tc>
        <w:tc>
          <w:tcPr>
            <w:tcW w:w="1134" w:type="dxa"/>
          </w:tcPr>
          <w:p w:rsidR="00250C8E" w:rsidRPr="00A71D81" w:rsidRDefault="00250C8E" w:rsidP="00250C8E">
            <w:pPr>
              <w:jc w:val="center"/>
              <w:rPr>
                <w:rFonts w:ascii="GHEA Grapalat" w:hAnsi="GHEA Grapalat"/>
                <w:sz w:val="20"/>
              </w:rPr>
            </w:pPr>
            <w:r>
              <w:rPr>
                <w:rFonts w:ascii="GHEA Grapalat" w:hAnsi="GHEA Grapalat"/>
                <w:sz w:val="20"/>
              </w:rPr>
              <w:t>460</w:t>
            </w:r>
          </w:p>
        </w:tc>
        <w:tc>
          <w:tcPr>
            <w:tcW w:w="1276" w:type="dxa"/>
          </w:tcPr>
          <w:p w:rsidR="00250C8E" w:rsidRPr="00A71D81" w:rsidRDefault="00250C8E" w:rsidP="00250C8E">
            <w:pPr>
              <w:jc w:val="center"/>
              <w:rPr>
                <w:rFonts w:ascii="GHEA Grapalat" w:hAnsi="GHEA Grapalat"/>
                <w:sz w:val="20"/>
              </w:rPr>
            </w:pPr>
            <w:r>
              <w:rPr>
                <w:rFonts w:ascii="GHEA Grapalat" w:hAnsi="GHEA Grapalat"/>
                <w:sz w:val="20"/>
              </w:rPr>
              <w:t>3</w:t>
            </w:r>
            <w:r>
              <w:rPr>
                <w:rFonts w:ascii="Courier New" w:hAnsi="Courier New" w:cs="Courier New"/>
                <w:sz w:val="20"/>
              </w:rPr>
              <w:t> </w:t>
            </w:r>
            <w:r>
              <w:rPr>
                <w:rFonts w:ascii="GHEA Grapalat" w:hAnsi="GHEA Grapalat"/>
                <w:sz w:val="20"/>
              </w:rPr>
              <w:t>680 000</w:t>
            </w:r>
          </w:p>
        </w:tc>
        <w:tc>
          <w:tcPr>
            <w:tcW w:w="1134" w:type="dxa"/>
          </w:tcPr>
          <w:p w:rsidR="00250C8E" w:rsidRPr="00BD5DEE" w:rsidRDefault="00250C8E" w:rsidP="00250C8E">
            <w:pPr>
              <w:jc w:val="center"/>
              <w:rPr>
                <w:rFonts w:ascii="GHEA Grapalat" w:hAnsi="GHEA Grapalat"/>
                <w:sz w:val="20"/>
              </w:rPr>
            </w:pPr>
            <w:r>
              <w:rPr>
                <w:rFonts w:ascii="GHEA Grapalat" w:hAnsi="GHEA Grapalat"/>
                <w:sz w:val="20"/>
              </w:rPr>
              <w:t>8000լ</w:t>
            </w:r>
          </w:p>
        </w:tc>
        <w:tc>
          <w:tcPr>
            <w:tcW w:w="1275" w:type="dxa"/>
          </w:tcPr>
          <w:p w:rsidR="00250C8E" w:rsidRPr="000B7C82" w:rsidRDefault="00250C8E" w:rsidP="00250C8E">
            <w:pPr>
              <w:jc w:val="center"/>
              <w:rPr>
                <w:rFonts w:ascii="GHEA Grapalat" w:hAnsi="GHEA Grapalat"/>
                <w:sz w:val="18"/>
                <w:szCs w:val="18"/>
              </w:rPr>
            </w:pPr>
            <w:r w:rsidRPr="000B7C82">
              <w:rPr>
                <w:rFonts w:ascii="GHEA Grapalat" w:hAnsi="GHEA Grapalat"/>
                <w:sz w:val="18"/>
                <w:szCs w:val="18"/>
              </w:rPr>
              <w:t xml:space="preserve">ՀՀ Արմավիրի մարզ </w:t>
            </w:r>
          </w:p>
          <w:p w:rsidR="00250C8E" w:rsidRPr="00A71D81" w:rsidRDefault="00250C8E" w:rsidP="00250C8E">
            <w:pPr>
              <w:jc w:val="center"/>
              <w:rPr>
                <w:rFonts w:ascii="GHEA Grapalat" w:hAnsi="GHEA Grapalat"/>
                <w:sz w:val="20"/>
              </w:rPr>
            </w:pPr>
            <w:r w:rsidRPr="000B7C82">
              <w:rPr>
                <w:rFonts w:ascii="GHEA Grapalat" w:hAnsi="GHEA Grapalat"/>
                <w:sz w:val="18"/>
                <w:szCs w:val="18"/>
              </w:rPr>
              <w:t>Բաղրամյան գյուղ, Բաղրամյան փողոց 2/3</w:t>
            </w:r>
          </w:p>
        </w:tc>
        <w:tc>
          <w:tcPr>
            <w:tcW w:w="396" w:type="dxa"/>
          </w:tcPr>
          <w:p w:rsidR="00250C8E" w:rsidRPr="00616E9B" w:rsidRDefault="00250C8E" w:rsidP="00250C8E">
            <w:pPr>
              <w:jc w:val="center"/>
              <w:rPr>
                <w:rFonts w:ascii="GHEA Grapalat" w:hAnsi="GHEA Grapalat"/>
                <w:sz w:val="20"/>
                <w:szCs w:val="20"/>
              </w:rPr>
            </w:pPr>
          </w:p>
        </w:tc>
        <w:tc>
          <w:tcPr>
            <w:tcW w:w="1240" w:type="dxa"/>
          </w:tcPr>
          <w:p w:rsidR="00250C8E" w:rsidRPr="000B7C82" w:rsidRDefault="00250C8E" w:rsidP="00250C8E">
            <w:pPr>
              <w:jc w:val="center"/>
              <w:rPr>
                <w:rFonts w:ascii="GHEA Grapalat" w:hAnsi="GHEA Grapalat"/>
                <w:sz w:val="20"/>
                <w:szCs w:val="20"/>
              </w:rPr>
            </w:pPr>
            <w:r w:rsidRPr="00616E9B">
              <w:rPr>
                <w:rFonts w:ascii="Sylfaen" w:hAnsi="Sylfaen"/>
                <w:sz w:val="16"/>
                <w:szCs w:val="20"/>
              </w:rPr>
              <w:t xml:space="preserve">Մատակարարել պայմանագիրը </w:t>
            </w:r>
            <w:r>
              <w:rPr>
                <w:rFonts w:ascii="Sylfaen" w:hAnsi="Sylfaen"/>
                <w:sz w:val="16"/>
                <w:szCs w:val="20"/>
              </w:rPr>
              <w:t>կնքելու հաջորդ օրվանից</w:t>
            </w:r>
          </w:p>
        </w:tc>
      </w:tr>
    </w:tbl>
    <w:p w:rsidR="00252BFD" w:rsidRPr="009A1DE7" w:rsidRDefault="00252BFD" w:rsidP="00252BFD">
      <w:pPr>
        <w:rPr>
          <w:rFonts w:ascii="GHEA Grapalat" w:hAnsi="GHEA Grapalat" w:cs="Calibri"/>
          <w:color w:val="000000"/>
          <w:sz w:val="20"/>
          <w:szCs w:val="20"/>
        </w:rPr>
      </w:pPr>
      <w:r>
        <w:rPr>
          <w:rFonts w:ascii="GHEA Grapalat" w:hAnsi="GHEA Grapalat" w:cs="Calibri"/>
          <w:color w:val="000000"/>
          <w:sz w:val="20"/>
          <w:szCs w:val="20"/>
        </w:rPr>
        <w:t>*</w:t>
      </w:r>
      <w:r w:rsidRPr="009A1DE7">
        <w:rPr>
          <w:rFonts w:ascii="GHEA Grapalat" w:hAnsi="GHEA Grapalat" w:cs="Calibri"/>
          <w:color w:val="000000"/>
          <w:sz w:val="20"/>
          <w:szCs w:val="20"/>
        </w:rPr>
        <w:t>Срок поставки не может превышать</w:t>
      </w:r>
      <w:r>
        <w:rPr>
          <w:rFonts w:ascii="GHEA Grapalat" w:hAnsi="GHEA Grapalat" w:cs="Calibri"/>
          <w:color w:val="000000"/>
          <w:sz w:val="20"/>
          <w:szCs w:val="20"/>
        </w:rPr>
        <w:t xml:space="preserve"> </w:t>
      </w:r>
      <w:r w:rsidRPr="009A1DE7">
        <w:rPr>
          <w:rFonts w:ascii="GHEA Grapalat" w:hAnsi="GHEA Grapalat" w:cs="Calibri"/>
          <w:color w:val="000000"/>
          <w:sz w:val="20"/>
          <w:szCs w:val="20"/>
        </w:rPr>
        <w:t xml:space="preserve"> </w:t>
      </w:r>
      <w:r>
        <w:rPr>
          <w:rFonts w:ascii="GHEA Grapalat" w:hAnsi="GHEA Grapalat" w:cs="Calibri"/>
          <w:color w:val="000000"/>
          <w:sz w:val="20"/>
          <w:szCs w:val="20"/>
        </w:rPr>
        <w:t>ма</w:t>
      </w:r>
      <w:r w:rsidRPr="009A1DE7">
        <w:rPr>
          <w:rFonts w:ascii="GHEA Grapalat" w:hAnsi="GHEA Grapalat" w:cs="Calibri"/>
          <w:color w:val="000000"/>
          <w:sz w:val="20"/>
          <w:szCs w:val="20"/>
        </w:rPr>
        <w:t>данного года.</w:t>
      </w:r>
    </w:p>
    <w:p w:rsidR="00252BFD" w:rsidRPr="009A1DE7" w:rsidRDefault="00252BFD" w:rsidP="00252BFD">
      <w:pPr>
        <w:rPr>
          <w:rFonts w:ascii="GHEA Grapalat" w:hAnsi="GHEA Grapalat" w:cs="Calibri"/>
          <w:color w:val="000000"/>
          <w:sz w:val="20"/>
          <w:szCs w:val="20"/>
        </w:rPr>
      </w:pPr>
      <w:r w:rsidRPr="009A1DE7">
        <w:rPr>
          <w:rFonts w:ascii="GHEA Grapalat" w:hAnsi="GHEA Grapalat" w:cs="Calibri"/>
          <w:color w:val="000000"/>
          <w:sz w:val="20"/>
          <w:szCs w:val="20"/>
        </w:rPr>
        <w:t xml:space="preserve">       Если есть ссылки на торговую марку, патент, эскиз или модель, страну происхождения или конкретный источник или производителя, применяется термин «или эквивалент».</w:t>
      </w:r>
    </w:p>
    <w:p w:rsidR="00252BFD" w:rsidRPr="009A1DE7" w:rsidRDefault="00252BFD" w:rsidP="00252BFD">
      <w:pPr>
        <w:rPr>
          <w:rFonts w:ascii="GHEA Grapalat" w:hAnsi="GHEA Grapalat" w:cs="Calibri"/>
          <w:color w:val="000000"/>
          <w:sz w:val="20"/>
          <w:szCs w:val="20"/>
        </w:rPr>
      </w:pPr>
      <w:r w:rsidRPr="009A1DE7">
        <w:rPr>
          <w:rFonts w:ascii="GHEA Grapalat" w:hAnsi="GHEA Grapalat" w:cs="Calibri"/>
          <w:color w:val="000000"/>
          <w:sz w:val="20"/>
          <w:szCs w:val="20"/>
        </w:rPr>
        <w:t xml:space="preserve">     В случае возможности различного (двойственного) толкования текстов объявления, опубликованных на русском (или) армянском языке, за основу берется армянский текст.</w:t>
      </w:r>
    </w:p>
    <w:p w:rsidR="00252BFD" w:rsidRPr="00B138F3" w:rsidRDefault="00252BFD" w:rsidP="00252BFD">
      <w:pPr>
        <w:widowControl w:val="0"/>
        <w:spacing w:after="160"/>
        <w:jc w:val="right"/>
        <w:rPr>
          <w:rFonts w:ascii="GHEA Grapalat" w:hAnsi="GHEA Grapalat"/>
        </w:rPr>
      </w:pPr>
    </w:p>
    <w:p w:rsidR="00252BFD" w:rsidRPr="00B138F3" w:rsidRDefault="00252BFD" w:rsidP="00252BFD">
      <w:pPr>
        <w:widowControl w:val="0"/>
        <w:jc w:val="both"/>
        <w:rPr>
          <w:rFonts w:ascii="GHEA Grapalat" w:hAnsi="GHEA Grapalat"/>
        </w:rPr>
      </w:pPr>
    </w:p>
    <w:tbl>
      <w:tblPr>
        <w:tblW w:w="9639" w:type="dxa"/>
        <w:jc w:val="center"/>
        <w:tblLayout w:type="fixed"/>
        <w:tblLook w:val="0000"/>
      </w:tblPr>
      <w:tblGrid>
        <w:gridCol w:w="4536"/>
        <w:gridCol w:w="760"/>
        <w:gridCol w:w="4343"/>
      </w:tblGrid>
      <w:tr w:rsidR="00252BFD" w:rsidRPr="00B138F3" w:rsidTr="00510EA1">
        <w:trPr>
          <w:jc w:val="center"/>
        </w:trPr>
        <w:tc>
          <w:tcPr>
            <w:tcW w:w="4536" w:type="dxa"/>
          </w:tcPr>
          <w:p w:rsidR="00252BFD" w:rsidRPr="00B138F3" w:rsidRDefault="00252BFD" w:rsidP="00510EA1">
            <w:pPr>
              <w:widowControl w:val="0"/>
              <w:jc w:val="center"/>
              <w:rPr>
                <w:rFonts w:ascii="GHEA Grapalat" w:hAnsi="GHEA Grapalat" w:cs="Sylfaen"/>
                <w:b/>
                <w:bCs/>
              </w:rPr>
            </w:pPr>
            <w:r w:rsidRPr="00B138F3">
              <w:rPr>
                <w:rFonts w:ascii="GHEA Grapalat" w:hAnsi="GHEA Grapalat"/>
                <w:b/>
              </w:rPr>
              <w:t>ПОКУПАТЕЛЬ</w:t>
            </w:r>
          </w:p>
          <w:p w:rsidR="00252BFD" w:rsidRPr="00E63E72" w:rsidRDefault="00252BFD" w:rsidP="00252BFD">
            <w:pPr>
              <w:pStyle w:val="HTML"/>
              <w:shd w:val="clear" w:color="auto" w:fill="F8F9FA"/>
              <w:jc w:val="center"/>
              <w:rPr>
                <w:rFonts w:ascii="inherit" w:hAnsi="inherit"/>
                <w:color w:val="202124"/>
                <w:sz w:val="24"/>
                <w:szCs w:val="24"/>
                <w:lang w:val="ru-RU" w:eastAsia="ru-RU"/>
              </w:rPr>
            </w:pPr>
            <w:r w:rsidRPr="00E63E72">
              <w:rPr>
                <w:rFonts w:ascii="inherit" w:hAnsi="inherit"/>
                <w:color w:val="202124"/>
                <w:sz w:val="24"/>
                <w:szCs w:val="24"/>
                <w:lang w:val="ru-RU" w:eastAsia="ru-RU"/>
              </w:rPr>
              <w:t>Баграмян общинный зал</w:t>
            </w:r>
          </w:p>
          <w:p w:rsidR="00252BFD" w:rsidRPr="00E63E72" w:rsidRDefault="00252BFD" w:rsidP="00252B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lang w:bidi="ar-SA"/>
              </w:rPr>
            </w:pPr>
            <w:r w:rsidRPr="00E63E72">
              <w:rPr>
                <w:rFonts w:ascii="inherit" w:hAnsi="inherit" w:cs="Courier New"/>
                <w:color w:val="202124"/>
                <w:lang w:bidi="ar-SA"/>
              </w:rPr>
              <w:t>РА, Армавирский марз, г. Баграмян, ул. Баграмяна. 2/3</w:t>
            </w:r>
          </w:p>
          <w:p w:rsidR="00252BFD" w:rsidRPr="00E63E72" w:rsidRDefault="00252BFD" w:rsidP="00252B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lang w:bidi="ar-SA"/>
              </w:rPr>
            </w:pPr>
            <w:r w:rsidRPr="00E63E72">
              <w:rPr>
                <w:rFonts w:ascii="inherit" w:hAnsi="inherit" w:cs="Courier New"/>
                <w:color w:val="202124"/>
                <w:lang w:bidi="ar-SA"/>
              </w:rPr>
              <w:t>Министерство финансов РА № 900472054031</w:t>
            </w:r>
          </w:p>
          <w:p w:rsidR="00252BFD" w:rsidRPr="00E63E72" w:rsidRDefault="00252BFD" w:rsidP="00252B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lang w:bidi="ar-SA"/>
              </w:rPr>
            </w:pPr>
            <w:r w:rsidRPr="00E63E72">
              <w:rPr>
                <w:rFonts w:ascii="inherit" w:hAnsi="inherit" w:cs="Courier New"/>
                <w:color w:val="202124"/>
                <w:lang w:bidi="ar-SA"/>
              </w:rPr>
              <w:t>АВХХ 04440571</w:t>
            </w:r>
          </w:p>
          <w:p w:rsidR="00252BFD" w:rsidRPr="00E63E72" w:rsidRDefault="00252BFD" w:rsidP="00252B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lang w:bidi="ar-SA"/>
              </w:rPr>
            </w:pPr>
            <w:r w:rsidRPr="00E63E72">
              <w:rPr>
                <w:rFonts w:ascii="inherit" w:hAnsi="inherit" w:cs="Courier New"/>
                <w:color w:val="202124"/>
                <w:lang w:bidi="ar-SA"/>
              </w:rPr>
              <w:t>Лидер сообщества:</w:t>
            </w:r>
          </w:p>
          <w:p w:rsidR="00252BFD" w:rsidRPr="00E63E72" w:rsidRDefault="00252BFD" w:rsidP="00252B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lang w:bidi="ar-SA"/>
              </w:rPr>
            </w:pPr>
            <w:r w:rsidRPr="00E63E72">
              <w:rPr>
                <w:rFonts w:ascii="inherit" w:hAnsi="inherit" w:cs="Courier New"/>
                <w:color w:val="202124"/>
                <w:lang w:bidi="ar-SA"/>
              </w:rPr>
              <w:t>Шант Аракелян</w:t>
            </w:r>
          </w:p>
          <w:p w:rsidR="00252BFD" w:rsidRPr="00E63E72" w:rsidRDefault="00252BFD" w:rsidP="00252BFD">
            <w:pPr>
              <w:widowControl w:val="0"/>
              <w:jc w:val="center"/>
              <w:rPr>
                <w:rFonts w:ascii="GHEA Grapalat" w:hAnsi="GHEA Grapalat"/>
              </w:rPr>
            </w:pPr>
            <w:r w:rsidRPr="00E63E72">
              <w:rPr>
                <w:rFonts w:ascii="GHEA Grapalat" w:hAnsi="GHEA Grapalat"/>
              </w:rPr>
              <w:t>_________</w:t>
            </w:r>
          </w:p>
          <w:p w:rsidR="00252BFD" w:rsidRPr="00B138F3" w:rsidRDefault="00252BFD" w:rsidP="00252BFD">
            <w:pPr>
              <w:widowControl w:val="0"/>
              <w:jc w:val="center"/>
              <w:rPr>
                <w:rFonts w:ascii="GHEA Grapalat" w:hAnsi="GHEA Grapalat"/>
                <w:sz w:val="16"/>
                <w:szCs w:val="16"/>
              </w:rPr>
            </w:pPr>
            <w:r w:rsidRPr="00B138F3">
              <w:rPr>
                <w:rFonts w:ascii="GHEA Grapalat" w:hAnsi="GHEA Grapalat"/>
                <w:sz w:val="16"/>
                <w:szCs w:val="16"/>
              </w:rPr>
              <w:t>/подпись/</w:t>
            </w:r>
          </w:p>
          <w:p w:rsidR="00252BFD" w:rsidRPr="00B138F3" w:rsidRDefault="00252BFD" w:rsidP="00252BFD">
            <w:pPr>
              <w:widowControl w:val="0"/>
              <w:jc w:val="center"/>
              <w:rPr>
                <w:rFonts w:ascii="GHEA Grapalat" w:hAnsi="GHEA Grapalat"/>
              </w:rPr>
            </w:pPr>
            <w:r w:rsidRPr="00B138F3">
              <w:rPr>
                <w:rFonts w:ascii="GHEA Grapalat" w:hAnsi="GHEA Grapalat"/>
              </w:rPr>
              <w:t>М. П.</w:t>
            </w:r>
          </w:p>
        </w:tc>
        <w:tc>
          <w:tcPr>
            <w:tcW w:w="760" w:type="dxa"/>
          </w:tcPr>
          <w:p w:rsidR="00252BFD" w:rsidRPr="00B138F3" w:rsidRDefault="00252BFD" w:rsidP="00510EA1">
            <w:pPr>
              <w:widowControl w:val="0"/>
              <w:jc w:val="center"/>
              <w:rPr>
                <w:rFonts w:ascii="GHEA Grapalat" w:hAnsi="GHEA Grapalat"/>
              </w:rPr>
            </w:pPr>
          </w:p>
        </w:tc>
        <w:tc>
          <w:tcPr>
            <w:tcW w:w="4343" w:type="dxa"/>
          </w:tcPr>
          <w:p w:rsidR="00252BFD" w:rsidRPr="00B138F3" w:rsidRDefault="00252BFD" w:rsidP="00510EA1">
            <w:pPr>
              <w:widowControl w:val="0"/>
              <w:jc w:val="center"/>
              <w:rPr>
                <w:rFonts w:ascii="GHEA Grapalat" w:hAnsi="GHEA Grapalat" w:cs="Sylfaen"/>
                <w:b/>
                <w:bCs/>
              </w:rPr>
            </w:pPr>
            <w:r w:rsidRPr="00B138F3">
              <w:rPr>
                <w:rFonts w:ascii="GHEA Grapalat" w:hAnsi="GHEA Grapalat"/>
                <w:b/>
              </w:rPr>
              <w:t>ПРОДАВЕЦ</w:t>
            </w:r>
          </w:p>
          <w:p w:rsidR="00252BFD" w:rsidRPr="00B138F3" w:rsidRDefault="00252BFD" w:rsidP="00510EA1">
            <w:pPr>
              <w:widowControl w:val="0"/>
              <w:jc w:val="center"/>
              <w:rPr>
                <w:rFonts w:ascii="GHEA Grapalat" w:hAnsi="GHEA Grapalat"/>
                <w:lang w:val="en-US"/>
              </w:rPr>
            </w:pPr>
            <w:r w:rsidRPr="00B138F3">
              <w:rPr>
                <w:rFonts w:ascii="GHEA Grapalat" w:hAnsi="GHEA Grapalat"/>
                <w:lang w:val="en-US"/>
              </w:rPr>
              <w:t>______________________</w:t>
            </w:r>
          </w:p>
          <w:p w:rsidR="00252BFD" w:rsidRPr="00B138F3" w:rsidRDefault="00252BFD" w:rsidP="00510EA1">
            <w:pPr>
              <w:widowControl w:val="0"/>
              <w:jc w:val="center"/>
              <w:rPr>
                <w:rFonts w:ascii="GHEA Grapalat" w:hAnsi="GHEA Grapalat"/>
                <w:sz w:val="16"/>
                <w:szCs w:val="16"/>
              </w:rPr>
            </w:pPr>
            <w:r w:rsidRPr="00B138F3">
              <w:rPr>
                <w:rFonts w:ascii="GHEA Grapalat" w:hAnsi="GHEA Grapalat"/>
                <w:sz w:val="16"/>
                <w:szCs w:val="16"/>
              </w:rPr>
              <w:t>/подпись/</w:t>
            </w:r>
          </w:p>
          <w:p w:rsidR="00252BFD" w:rsidRPr="00B138F3" w:rsidRDefault="00252BFD" w:rsidP="00510EA1">
            <w:pPr>
              <w:widowControl w:val="0"/>
              <w:jc w:val="center"/>
              <w:rPr>
                <w:rFonts w:ascii="GHEA Grapalat" w:hAnsi="GHEA Grapalat"/>
              </w:rPr>
            </w:pPr>
            <w:r w:rsidRPr="00B138F3">
              <w:rPr>
                <w:rFonts w:ascii="GHEA Grapalat" w:hAnsi="GHEA Grapalat"/>
              </w:rPr>
              <w:t>М. П.</w:t>
            </w:r>
          </w:p>
        </w:tc>
      </w:tr>
    </w:tbl>
    <w:p w:rsidR="00252BFD" w:rsidRDefault="00252BFD" w:rsidP="00252BFD">
      <w:pPr>
        <w:widowControl w:val="0"/>
        <w:spacing w:after="160"/>
        <w:rPr>
          <w:rFonts w:ascii="GHEA Grapalat" w:hAnsi="GHEA Grapalat"/>
          <w:i/>
          <w:lang w:val="en-US"/>
        </w:rPr>
      </w:pPr>
    </w:p>
    <w:p w:rsidR="00252BFD" w:rsidRPr="00C20E00" w:rsidRDefault="00252BFD" w:rsidP="00252BFD">
      <w:pPr>
        <w:widowControl w:val="0"/>
        <w:spacing w:after="160"/>
        <w:rPr>
          <w:rFonts w:ascii="GHEA Grapalat" w:hAnsi="GHEA Grapalat"/>
          <w:i/>
          <w:lang w:val="en-US"/>
        </w:rPr>
      </w:pPr>
    </w:p>
    <w:p w:rsidR="00252BFD" w:rsidRPr="001E7D31" w:rsidRDefault="00252BFD" w:rsidP="00252BFD">
      <w:pPr>
        <w:widowControl w:val="0"/>
        <w:spacing w:after="160"/>
        <w:jc w:val="center"/>
        <w:rPr>
          <w:rFonts w:ascii="GHEA Grapalat" w:hAnsi="GHEA Grapalat"/>
          <w:i/>
          <w:lang w:val="en-US"/>
        </w:rPr>
      </w:pPr>
    </w:p>
    <w:p w:rsidR="0004293E" w:rsidRPr="00B138F3" w:rsidRDefault="0004293E" w:rsidP="0004293E">
      <w:pPr>
        <w:widowControl w:val="0"/>
        <w:jc w:val="center"/>
        <w:rPr>
          <w:rFonts w:ascii="GHEA Grapalat" w:hAnsi="GHEA Grapalat"/>
        </w:rPr>
      </w:pPr>
    </w:p>
    <w:p w:rsidR="0004293E" w:rsidRPr="00BE2A51" w:rsidRDefault="0004293E" w:rsidP="0004293E"/>
    <w:p w:rsidR="0004293E" w:rsidRPr="008B66E4" w:rsidRDefault="0004293E" w:rsidP="0004293E">
      <w:pPr>
        <w:widowControl w:val="0"/>
        <w:spacing w:after="160"/>
        <w:jc w:val="right"/>
        <w:rPr>
          <w:rFonts w:ascii="GHEA Grapalat" w:hAnsi="GHEA Grapalat"/>
          <w:i/>
        </w:rPr>
      </w:pPr>
    </w:p>
    <w:p w:rsidR="0004293E" w:rsidRPr="008B66E4" w:rsidRDefault="0004293E" w:rsidP="0004293E">
      <w:pPr>
        <w:widowControl w:val="0"/>
        <w:spacing w:after="160"/>
        <w:jc w:val="right"/>
        <w:rPr>
          <w:rFonts w:ascii="GHEA Grapalat" w:hAnsi="GHEA Grapalat"/>
          <w:i/>
        </w:rPr>
      </w:pPr>
    </w:p>
    <w:p w:rsidR="0004293E" w:rsidRPr="008B66E4" w:rsidRDefault="0004293E" w:rsidP="0004293E">
      <w:pPr>
        <w:widowControl w:val="0"/>
        <w:spacing w:after="160"/>
        <w:jc w:val="right"/>
        <w:rPr>
          <w:rFonts w:ascii="GHEA Grapalat" w:hAnsi="GHEA Grapalat"/>
          <w:i/>
        </w:rPr>
      </w:pPr>
    </w:p>
    <w:p w:rsidR="0004293E" w:rsidRPr="008B66E4" w:rsidRDefault="0004293E" w:rsidP="0004293E">
      <w:pPr>
        <w:widowControl w:val="0"/>
        <w:spacing w:after="160"/>
        <w:jc w:val="right"/>
        <w:rPr>
          <w:rFonts w:ascii="GHEA Grapalat" w:hAnsi="GHEA Grapalat"/>
          <w:i/>
        </w:rPr>
      </w:pPr>
    </w:p>
    <w:p w:rsidR="0004293E" w:rsidRPr="008B66E4" w:rsidRDefault="0004293E" w:rsidP="0004293E">
      <w:pPr>
        <w:widowControl w:val="0"/>
        <w:spacing w:after="160"/>
        <w:jc w:val="right"/>
        <w:rPr>
          <w:rFonts w:ascii="GHEA Grapalat" w:hAnsi="GHEA Grapalat"/>
          <w:i/>
        </w:rPr>
      </w:pPr>
    </w:p>
    <w:p w:rsidR="0004293E" w:rsidRPr="008B66E4" w:rsidRDefault="0004293E" w:rsidP="0004293E">
      <w:pPr>
        <w:widowControl w:val="0"/>
        <w:spacing w:after="160"/>
        <w:jc w:val="right"/>
        <w:rPr>
          <w:rFonts w:ascii="GHEA Grapalat" w:hAnsi="GHEA Grapalat"/>
          <w:i/>
        </w:rPr>
      </w:pPr>
    </w:p>
    <w:p w:rsidR="0004293E" w:rsidRPr="00250C8E" w:rsidRDefault="0004293E" w:rsidP="00A51DD4">
      <w:pPr>
        <w:widowControl w:val="0"/>
        <w:spacing w:after="160"/>
        <w:rPr>
          <w:rFonts w:ascii="GHEA Grapalat" w:hAnsi="GHEA Grapalat"/>
          <w:i/>
        </w:rPr>
      </w:pPr>
    </w:p>
    <w:p w:rsidR="0004293E" w:rsidRPr="001E7D31" w:rsidRDefault="0004293E" w:rsidP="0004293E">
      <w:pPr>
        <w:widowControl w:val="0"/>
        <w:spacing w:after="160"/>
        <w:jc w:val="right"/>
        <w:rPr>
          <w:rFonts w:ascii="GHEA Grapalat" w:hAnsi="GHEA Grapalat"/>
          <w:i/>
        </w:rPr>
      </w:pPr>
      <w:r w:rsidRPr="001E7D31">
        <w:rPr>
          <w:rFonts w:ascii="GHEA Grapalat" w:hAnsi="GHEA Grapalat"/>
          <w:i/>
        </w:rPr>
        <w:t>Приложение № 2</w:t>
      </w:r>
    </w:p>
    <w:p w:rsidR="0004293E" w:rsidRPr="001E7D31" w:rsidRDefault="0004293E" w:rsidP="0004293E">
      <w:pPr>
        <w:widowControl w:val="0"/>
        <w:spacing w:after="160"/>
        <w:jc w:val="right"/>
        <w:rPr>
          <w:rFonts w:ascii="GHEA Grapalat" w:hAnsi="GHEA Grapalat"/>
          <w:i/>
        </w:rPr>
      </w:pPr>
      <w:r w:rsidRPr="001E7D31">
        <w:rPr>
          <w:rFonts w:ascii="GHEA Grapalat" w:hAnsi="GHEA Grapalat"/>
          <w:i/>
        </w:rPr>
        <w:t xml:space="preserve">к Договору под кодом </w:t>
      </w:r>
    </w:p>
    <w:p w:rsidR="0004293E" w:rsidRPr="001E7D31" w:rsidRDefault="0004293E" w:rsidP="0004293E">
      <w:pPr>
        <w:widowControl w:val="0"/>
        <w:spacing w:after="160"/>
        <w:jc w:val="right"/>
        <w:rPr>
          <w:rFonts w:ascii="GHEA Grapalat" w:hAnsi="GHEA Grapalat"/>
          <w:i/>
        </w:rPr>
      </w:pPr>
      <w:r w:rsidRPr="001E7D31">
        <w:rPr>
          <w:rFonts w:ascii="GHEA Grapalat" w:hAnsi="GHEA Grapalat"/>
          <w:i/>
        </w:rPr>
        <w:t>заключенному "</w:t>
      </w:r>
      <w:r w:rsidRPr="001E7D31">
        <w:rPr>
          <w:rFonts w:ascii="GHEA Grapalat" w:hAnsi="GHEA Grapalat"/>
          <w:i/>
        </w:rPr>
        <w:tab/>
        <w:t>"</w:t>
      </w:r>
      <w:r w:rsidRPr="001E7D31">
        <w:rPr>
          <w:rFonts w:ascii="GHEA Grapalat" w:hAnsi="GHEA Grapalat"/>
          <w:i/>
        </w:rPr>
        <w:tab/>
        <w:t>20</w:t>
      </w:r>
      <w:r>
        <w:rPr>
          <w:rFonts w:ascii="GHEA Grapalat" w:hAnsi="GHEA Grapalat"/>
          <w:i/>
          <w:lang w:val="en-US"/>
        </w:rPr>
        <w:t>2</w:t>
      </w:r>
      <w:r w:rsidR="00252BFD">
        <w:rPr>
          <w:rFonts w:ascii="GHEA Grapalat" w:hAnsi="GHEA Grapalat"/>
          <w:i/>
          <w:lang w:val="en-US"/>
        </w:rPr>
        <w:t>5</w:t>
      </w:r>
      <w:r w:rsidRPr="001E7D31">
        <w:rPr>
          <w:rFonts w:ascii="GHEA Grapalat" w:hAnsi="GHEA Grapalat"/>
          <w:i/>
        </w:rPr>
        <w:t>г.</w:t>
      </w:r>
    </w:p>
    <w:p w:rsidR="0004293E" w:rsidRPr="001E7D31" w:rsidRDefault="0004293E" w:rsidP="0004293E">
      <w:pPr>
        <w:widowControl w:val="0"/>
        <w:spacing w:after="160"/>
        <w:jc w:val="center"/>
        <w:rPr>
          <w:rFonts w:ascii="GHEA Grapalat" w:hAnsi="GHEA Grapalat"/>
          <w:i/>
          <w:lang w:val="en-US"/>
        </w:rPr>
      </w:pPr>
      <w:r w:rsidRPr="001E7D31">
        <w:rPr>
          <w:rFonts w:ascii="GHEA Grapalat" w:hAnsi="GHEA Grapalat"/>
          <w:i/>
          <w:lang w:val="en-US"/>
        </w:rPr>
        <w:t>ГРАФИК ОПЛАТЫ*</w:t>
      </w:r>
    </w:p>
    <w:p w:rsidR="0004293E" w:rsidRPr="00DE2011" w:rsidRDefault="0004293E" w:rsidP="0004293E">
      <w:pPr>
        <w:widowControl w:val="0"/>
        <w:spacing w:after="160"/>
        <w:jc w:val="right"/>
        <w:rPr>
          <w:rFonts w:ascii="GHEA Grapalat" w:hAnsi="GHEA Grapalat"/>
          <w:i/>
          <w:lang w:val="en-US"/>
        </w:rPr>
      </w:pPr>
      <w:r w:rsidRPr="001E7D31">
        <w:rPr>
          <w:rFonts w:ascii="GHEA Grapalat" w:hAnsi="GHEA Grapalat"/>
          <w:i/>
          <w:lang w:val="en-US"/>
        </w:rPr>
        <w:t>Драмов РА</w:t>
      </w:r>
    </w:p>
    <w:p w:rsidR="0004293E" w:rsidRDefault="0004293E" w:rsidP="0004293E">
      <w:pPr>
        <w:widowControl w:val="0"/>
        <w:spacing w:after="160"/>
        <w:jc w:val="right"/>
        <w:rPr>
          <w:rFonts w:ascii="GHEA Grapalat" w:hAnsi="GHEA Grapalat"/>
          <w:i/>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2552"/>
        <w:gridCol w:w="2245"/>
        <w:gridCol w:w="548"/>
        <w:gridCol w:w="548"/>
        <w:gridCol w:w="587"/>
        <w:gridCol w:w="587"/>
        <w:gridCol w:w="587"/>
        <w:gridCol w:w="591"/>
        <w:gridCol w:w="591"/>
        <w:gridCol w:w="591"/>
        <w:gridCol w:w="591"/>
        <w:gridCol w:w="652"/>
        <w:gridCol w:w="523"/>
        <w:gridCol w:w="714"/>
        <w:gridCol w:w="1210"/>
      </w:tblGrid>
      <w:tr w:rsidR="0004293E" w:rsidRPr="00A71D81" w:rsidTr="000A4578">
        <w:tc>
          <w:tcPr>
            <w:tcW w:w="14110" w:type="dxa"/>
            <w:gridSpan w:val="16"/>
          </w:tcPr>
          <w:p w:rsidR="0004293E" w:rsidRPr="00A71D81" w:rsidRDefault="0004293E" w:rsidP="000A4578">
            <w:pPr>
              <w:jc w:val="center"/>
              <w:rPr>
                <w:rFonts w:ascii="GHEA Grapalat" w:hAnsi="GHEA Grapalat"/>
                <w:sz w:val="18"/>
                <w:lang w:val="es-ES"/>
              </w:rPr>
            </w:pPr>
            <w:r w:rsidRPr="00A71D81">
              <w:rPr>
                <w:rFonts w:ascii="GHEA Grapalat" w:hAnsi="GHEA Grapalat"/>
                <w:sz w:val="18"/>
                <w:lang w:val="es-ES"/>
              </w:rPr>
              <w:t>Ապրանքի</w:t>
            </w:r>
          </w:p>
        </w:tc>
      </w:tr>
      <w:tr w:rsidR="0004293E" w:rsidRPr="00ED211C" w:rsidTr="000A4578">
        <w:tc>
          <w:tcPr>
            <w:tcW w:w="993" w:type="dxa"/>
            <w:vAlign w:val="center"/>
          </w:tcPr>
          <w:p w:rsidR="0004293E" w:rsidRPr="00A71D81" w:rsidRDefault="0004293E" w:rsidP="000A4578">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552" w:type="dxa"/>
            <w:vAlign w:val="center"/>
          </w:tcPr>
          <w:p w:rsidR="0004293E" w:rsidRPr="00A71D81" w:rsidRDefault="0004293E" w:rsidP="000A4578">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245" w:type="dxa"/>
            <w:vAlign w:val="center"/>
          </w:tcPr>
          <w:p w:rsidR="0004293E" w:rsidRPr="00A71D81" w:rsidRDefault="0004293E" w:rsidP="000A4578">
            <w:pPr>
              <w:jc w:val="center"/>
              <w:rPr>
                <w:rFonts w:ascii="GHEA Grapalat" w:hAnsi="GHEA Grapalat"/>
                <w:sz w:val="18"/>
                <w:lang w:val="es-ES"/>
              </w:rPr>
            </w:pPr>
            <w:r w:rsidRPr="00A71D81">
              <w:rPr>
                <w:rFonts w:ascii="GHEA Grapalat" w:hAnsi="GHEA Grapalat"/>
                <w:sz w:val="18"/>
              </w:rPr>
              <w:t>անվանումը</w:t>
            </w:r>
          </w:p>
        </w:tc>
        <w:tc>
          <w:tcPr>
            <w:tcW w:w="8320" w:type="dxa"/>
            <w:gridSpan w:val="13"/>
            <w:vAlign w:val="center"/>
          </w:tcPr>
          <w:p w:rsidR="0004293E" w:rsidRPr="00A71D81" w:rsidRDefault="0004293E" w:rsidP="000A4578">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24</w:t>
            </w:r>
            <w:r w:rsidRPr="00A71D81">
              <w:rPr>
                <w:rFonts w:ascii="GHEA Grapalat" w:hAnsi="GHEA Grapalat"/>
                <w:sz w:val="18"/>
                <w:lang w:val="es-ES"/>
              </w:rPr>
              <w:t xml:space="preserve">  թ-ին` ըստ ամիսների, այդ թվում**</w:t>
            </w:r>
          </w:p>
        </w:tc>
      </w:tr>
      <w:tr w:rsidR="0004293E" w:rsidRPr="00A71D81" w:rsidTr="000A4578">
        <w:trPr>
          <w:trHeight w:val="1538"/>
        </w:trPr>
        <w:tc>
          <w:tcPr>
            <w:tcW w:w="993" w:type="dxa"/>
          </w:tcPr>
          <w:p w:rsidR="0004293E" w:rsidRPr="00A71D81" w:rsidRDefault="0004293E" w:rsidP="000A4578">
            <w:pPr>
              <w:jc w:val="center"/>
              <w:rPr>
                <w:rFonts w:ascii="GHEA Grapalat" w:hAnsi="GHEA Grapalat"/>
                <w:sz w:val="20"/>
                <w:lang w:val="es-ES"/>
              </w:rPr>
            </w:pPr>
          </w:p>
        </w:tc>
        <w:tc>
          <w:tcPr>
            <w:tcW w:w="2552" w:type="dxa"/>
          </w:tcPr>
          <w:p w:rsidR="0004293E" w:rsidRPr="00A71D81" w:rsidRDefault="0004293E" w:rsidP="000A4578">
            <w:pPr>
              <w:jc w:val="center"/>
              <w:rPr>
                <w:rFonts w:ascii="GHEA Grapalat" w:hAnsi="GHEA Grapalat"/>
                <w:sz w:val="20"/>
                <w:lang w:val="es-ES"/>
              </w:rPr>
            </w:pPr>
          </w:p>
        </w:tc>
        <w:tc>
          <w:tcPr>
            <w:tcW w:w="2245" w:type="dxa"/>
          </w:tcPr>
          <w:p w:rsidR="0004293E" w:rsidRPr="00A71D81" w:rsidRDefault="0004293E" w:rsidP="000A4578">
            <w:pPr>
              <w:jc w:val="center"/>
              <w:rPr>
                <w:rFonts w:ascii="GHEA Grapalat" w:hAnsi="GHEA Grapalat"/>
                <w:sz w:val="20"/>
                <w:lang w:val="es-ES"/>
              </w:rPr>
            </w:pPr>
          </w:p>
        </w:tc>
        <w:tc>
          <w:tcPr>
            <w:tcW w:w="548" w:type="dxa"/>
            <w:textDirection w:val="btLr"/>
            <w:vAlign w:val="center"/>
          </w:tcPr>
          <w:p w:rsidR="0004293E" w:rsidRPr="00A71D81" w:rsidRDefault="0004293E" w:rsidP="000A4578">
            <w:pPr>
              <w:ind w:left="113" w:right="-7"/>
              <w:jc w:val="center"/>
              <w:rPr>
                <w:rFonts w:ascii="GHEA Grapalat" w:hAnsi="GHEA Grapalat"/>
                <w:sz w:val="18"/>
                <w:lang w:val="pt-BR"/>
              </w:rPr>
            </w:pPr>
            <w:r w:rsidRPr="00A71D81">
              <w:rPr>
                <w:rFonts w:ascii="GHEA Grapalat" w:hAnsi="GHEA Grapalat" w:cs="Sylfaen"/>
                <w:sz w:val="18"/>
                <w:szCs w:val="22"/>
                <w:lang w:val="pt-BR"/>
              </w:rPr>
              <w:t>հունվար</w:t>
            </w:r>
          </w:p>
        </w:tc>
        <w:tc>
          <w:tcPr>
            <w:tcW w:w="548" w:type="dxa"/>
            <w:textDirection w:val="btLr"/>
            <w:vAlign w:val="center"/>
          </w:tcPr>
          <w:p w:rsidR="0004293E" w:rsidRPr="00A71D81" w:rsidRDefault="0004293E" w:rsidP="000A4578">
            <w:pPr>
              <w:ind w:left="113" w:right="-7"/>
              <w:jc w:val="center"/>
              <w:rPr>
                <w:rFonts w:ascii="GHEA Grapalat" w:hAnsi="GHEA Grapalat" w:cs="Sylfaen"/>
                <w:sz w:val="18"/>
                <w:lang w:val="pt-BR"/>
              </w:rPr>
            </w:pPr>
            <w:r w:rsidRPr="00A71D81">
              <w:rPr>
                <w:rFonts w:ascii="GHEA Grapalat" w:hAnsi="GHEA Grapalat" w:cs="Sylfaen"/>
                <w:sz w:val="18"/>
                <w:szCs w:val="22"/>
                <w:lang w:val="pt-BR"/>
              </w:rPr>
              <w:t>փետրվար</w:t>
            </w:r>
          </w:p>
        </w:tc>
        <w:tc>
          <w:tcPr>
            <w:tcW w:w="587" w:type="dxa"/>
            <w:textDirection w:val="btLr"/>
            <w:vAlign w:val="center"/>
          </w:tcPr>
          <w:p w:rsidR="0004293E" w:rsidRPr="00A71D81" w:rsidRDefault="0004293E" w:rsidP="000A4578">
            <w:pPr>
              <w:ind w:left="113" w:right="-7"/>
              <w:jc w:val="center"/>
              <w:rPr>
                <w:rFonts w:ascii="GHEA Grapalat" w:hAnsi="GHEA Grapalat"/>
                <w:sz w:val="18"/>
                <w:lang w:val="pt-BR"/>
              </w:rPr>
            </w:pPr>
            <w:r w:rsidRPr="00A71D81">
              <w:rPr>
                <w:rFonts w:ascii="GHEA Grapalat" w:hAnsi="GHEA Grapalat" w:cs="Sylfaen"/>
                <w:sz w:val="18"/>
                <w:szCs w:val="22"/>
                <w:lang w:val="pt-BR"/>
              </w:rPr>
              <w:t>մարտ</w:t>
            </w:r>
          </w:p>
        </w:tc>
        <w:tc>
          <w:tcPr>
            <w:tcW w:w="587" w:type="dxa"/>
            <w:textDirection w:val="btLr"/>
            <w:vAlign w:val="center"/>
          </w:tcPr>
          <w:p w:rsidR="0004293E" w:rsidRPr="00A71D81" w:rsidRDefault="0004293E" w:rsidP="000A4578">
            <w:pPr>
              <w:ind w:left="113" w:right="-7"/>
              <w:jc w:val="center"/>
              <w:rPr>
                <w:rFonts w:ascii="GHEA Grapalat" w:hAnsi="GHEA Grapalat" w:cs="Sylfaen"/>
                <w:sz w:val="18"/>
                <w:lang w:val="pt-BR"/>
              </w:rPr>
            </w:pPr>
            <w:r w:rsidRPr="00A71D81">
              <w:rPr>
                <w:rFonts w:ascii="GHEA Grapalat" w:hAnsi="GHEA Grapalat" w:cs="Sylfaen"/>
                <w:sz w:val="18"/>
                <w:szCs w:val="22"/>
                <w:lang w:val="pt-BR"/>
              </w:rPr>
              <w:t>ապրիլ</w:t>
            </w:r>
          </w:p>
        </w:tc>
        <w:tc>
          <w:tcPr>
            <w:tcW w:w="587" w:type="dxa"/>
            <w:textDirection w:val="btLr"/>
            <w:vAlign w:val="center"/>
          </w:tcPr>
          <w:p w:rsidR="0004293E" w:rsidRPr="00A71D81" w:rsidRDefault="0004293E" w:rsidP="000A4578">
            <w:pPr>
              <w:ind w:left="113" w:right="-7"/>
              <w:jc w:val="center"/>
              <w:rPr>
                <w:rFonts w:ascii="GHEA Grapalat" w:hAnsi="GHEA Grapalat"/>
                <w:sz w:val="18"/>
                <w:lang w:val="pt-BR"/>
              </w:rPr>
            </w:pPr>
            <w:r w:rsidRPr="00A71D81">
              <w:rPr>
                <w:rFonts w:ascii="GHEA Grapalat" w:hAnsi="GHEA Grapalat" w:cs="Sylfaen"/>
                <w:sz w:val="18"/>
                <w:szCs w:val="22"/>
                <w:lang w:val="pt-BR"/>
              </w:rPr>
              <w:t>մայիս</w:t>
            </w:r>
          </w:p>
        </w:tc>
        <w:tc>
          <w:tcPr>
            <w:tcW w:w="591" w:type="dxa"/>
            <w:textDirection w:val="btLr"/>
            <w:vAlign w:val="center"/>
          </w:tcPr>
          <w:p w:rsidR="0004293E" w:rsidRPr="00A71D81" w:rsidRDefault="0004293E" w:rsidP="000A4578">
            <w:pPr>
              <w:ind w:left="113" w:right="-7"/>
              <w:jc w:val="center"/>
              <w:rPr>
                <w:rFonts w:ascii="GHEA Grapalat" w:hAnsi="GHEA Grapalat"/>
                <w:sz w:val="18"/>
                <w:lang w:val="pt-BR"/>
              </w:rPr>
            </w:pPr>
            <w:r w:rsidRPr="00A71D81">
              <w:rPr>
                <w:rFonts w:ascii="GHEA Grapalat" w:hAnsi="GHEA Grapalat" w:cs="Sylfaen"/>
                <w:sz w:val="18"/>
                <w:szCs w:val="22"/>
                <w:lang w:val="pt-BR"/>
              </w:rPr>
              <w:t>հունիս</w:t>
            </w:r>
          </w:p>
        </w:tc>
        <w:tc>
          <w:tcPr>
            <w:tcW w:w="591" w:type="dxa"/>
            <w:textDirection w:val="btLr"/>
            <w:vAlign w:val="center"/>
          </w:tcPr>
          <w:p w:rsidR="0004293E" w:rsidRPr="00A71D81" w:rsidRDefault="0004293E" w:rsidP="000A4578">
            <w:pPr>
              <w:ind w:left="113" w:right="-7"/>
              <w:jc w:val="center"/>
              <w:rPr>
                <w:rFonts w:ascii="GHEA Grapalat" w:hAnsi="GHEA Grapalat"/>
                <w:sz w:val="18"/>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91" w:type="dxa"/>
            <w:textDirection w:val="btLr"/>
            <w:vAlign w:val="center"/>
          </w:tcPr>
          <w:p w:rsidR="0004293E" w:rsidRPr="00A71D81" w:rsidRDefault="0004293E" w:rsidP="000A4578">
            <w:pPr>
              <w:ind w:left="113" w:right="-7"/>
              <w:jc w:val="center"/>
              <w:rPr>
                <w:rFonts w:ascii="GHEA Grapalat" w:hAnsi="GHEA Grapalat"/>
                <w:sz w:val="18"/>
                <w:lang w:val="pt-BR"/>
              </w:rPr>
            </w:pPr>
            <w:r w:rsidRPr="00A71D81">
              <w:rPr>
                <w:rFonts w:ascii="GHEA Grapalat" w:hAnsi="GHEA Grapalat" w:cs="Sylfaen"/>
                <w:sz w:val="18"/>
                <w:szCs w:val="22"/>
                <w:lang w:val="pt-BR"/>
              </w:rPr>
              <w:t>օգոստոս</w:t>
            </w:r>
          </w:p>
        </w:tc>
        <w:tc>
          <w:tcPr>
            <w:tcW w:w="591" w:type="dxa"/>
            <w:textDirection w:val="btLr"/>
            <w:vAlign w:val="center"/>
          </w:tcPr>
          <w:p w:rsidR="0004293E" w:rsidRPr="00A71D81" w:rsidRDefault="0004293E" w:rsidP="000A4578">
            <w:pPr>
              <w:ind w:left="113" w:right="-7"/>
              <w:jc w:val="center"/>
              <w:rPr>
                <w:rFonts w:ascii="GHEA Grapalat" w:hAnsi="GHEA Grapalat"/>
                <w:sz w:val="18"/>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52" w:type="dxa"/>
            <w:textDirection w:val="btLr"/>
            <w:vAlign w:val="center"/>
          </w:tcPr>
          <w:p w:rsidR="0004293E" w:rsidRPr="00A71D81" w:rsidRDefault="0004293E" w:rsidP="000A4578">
            <w:pPr>
              <w:ind w:left="113" w:right="-7"/>
              <w:jc w:val="center"/>
              <w:rPr>
                <w:rFonts w:ascii="GHEA Grapalat" w:hAnsi="GHEA Grapalat"/>
                <w:sz w:val="18"/>
                <w:lang w:val="pt-BR"/>
              </w:rPr>
            </w:pPr>
            <w:r w:rsidRPr="00A71D81">
              <w:rPr>
                <w:rFonts w:ascii="GHEA Grapalat" w:hAnsi="GHEA Grapalat" w:cs="Sylfaen"/>
                <w:sz w:val="18"/>
                <w:szCs w:val="22"/>
                <w:lang w:val="pt-BR"/>
              </w:rPr>
              <w:t>հոկտեմբեր</w:t>
            </w:r>
          </w:p>
        </w:tc>
        <w:tc>
          <w:tcPr>
            <w:tcW w:w="523" w:type="dxa"/>
            <w:textDirection w:val="btLr"/>
            <w:vAlign w:val="center"/>
          </w:tcPr>
          <w:p w:rsidR="0004293E" w:rsidRPr="00A71D81" w:rsidRDefault="0004293E" w:rsidP="000A4578">
            <w:pPr>
              <w:ind w:left="113" w:right="-7"/>
              <w:jc w:val="center"/>
              <w:rPr>
                <w:rFonts w:ascii="GHEA Grapalat" w:hAnsi="GHEA Grapalat"/>
                <w:sz w:val="18"/>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714" w:type="dxa"/>
            <w:textDirection w:val="btLr"/>
            <w:vAlign w:val="center"/>
          </w:tcPr>
          <w:p w:rsidR="0004293E" w:rsidRPr="00A71D81" w:rsidRDefault="0004293E" w:rsidP="000A4578">
            <w:pPr>
              <w:ind w:left="113" w:right="-7"/>
              <w:jc w:val="center"/>
              <w:rPr>
                <w:rFonts w:ascii="GHEA Grapalat" w:hAnsi="GHEA Grapalat"/>
                <w:sz w:val="18"/>
                <w:lang w:val="pt-BR"/>
              </w:rPr>
            </w:pPr>
            <w:r w:rsidRPr="00A71D81">
              <w:rPr>
                <w:rFonts w:ascii="GHEA Grapalat" w:hAnsi="GHEA Grapalat" w:cs="Sylfaen"/>
                <w:sz w:val="18"/>
                <w:szCs w:val="22"/>
                <w:lang w:val="pt-BR"/>
              </w:rPr>
              <w:t>դեկտեմբեր</w:t>
            </w:r>
          </w:p>
        </w:tc>
        <w:tc>
          <w:tcPr>
            <w:tcW w:w="1210" w:type="dxa"/>
            <w:vAlign w:val="center"/>
          </w:tcPr>
          <w:p w:rsidR="0004293E" w:rsidRPr="00A71D81" w:rsidRDefault="0004293E" w:rsidP="000A4578">
            <w:pPr>
              <w:ind w:right="-1"/>
              <w:jc w:val="center"/>
              <w:rPr>
                <w:rFonts w:ascii="GHEA Grapalat" w:hAnsi="GHEA Grapalat"/>
                <w:sz w:val="18"/>
                <w:lang w:val="pt-BR"/>
              </w:rPr>
            </w:pPr>
            <w:r w:rsidRPr="00A71D81">
              <w:rPr>
                <w:rFonts w:ascii="GHEA Grapalat" w:hAnsi="GHEA Grapalat" w:cs="Sylfaen"/>
                <w:sz w:val="18"/>
                <w:szCs w:val="22"/>
                <w:lang w:val="pt-BR"/>
              </w:rPr>
              <w:t>Ընդամենը</w:t>
            </w:r>
          </w:p>
          <w:p w:rsidR="0004293E" w:rsidRPr="00A71D81" w:rsidRDefault="0004293E" w:rsidP="000A4578">
            <w:pPr>
              <w:jc w:val="center"/>
              <w:rPr>
                <w:rFonts w:ascii="GHEA Grapalat" w:hAnsi="GHEA Grapalat"/>
                <w:sz w:val="18"/>
                <w:lang w:val="es-ES"/>
              </w:rPr>
            </w:pPr>
          </w:p>
        </w:tc>
      </w:tr>
      <w:tr w:rsidR="00250C8E" w:rsidRPr="00A71D81" w:rsidTr="00250C8E">
        <w:trPr>
          <w:trHeight w:val="571"/>
        </w:trPr>
        <w:tc>
          <w:tcPr>
            <w:tcW w:w="993" w:type="dxa"/>
          </w:tcPr>
          <w:p w:rsidR="00250C8E" w:rsidRPr="008B66E4" w:rsidRDefault="00250C8E" w:rsidP="00250C8E">
            <w:pPr>
              <w:jc w:val="center"/>
              <w:rPr>
                <w:rFonts w:ascii="Consolas" w:hAnsi="Consolas" w:cs="Consolas"/>
                <w:b/>
                <w:lang w:val="es-ES"/>
              </w:rPr>
            </w:pPr>
            <w:r>
              <w:rPr>
                <w:rFonts w:ascii="Consolas" w:hAnsi="Consolas" w:cs="Consolas"/>
                <w:b/>
                <w:lang w:val="es-ES"/>
              </w:rPr>
              <w:t>1</w:t>
            </w:r>
          </w:p>
        </w:tc>
        <w:tc>
          <w:tcPr>
            <w:tcW w:w="2552" w:type="dxa"/>
          </w:tcPr>
          <w:p w:rsidR="00250C8E" w:rsidRPr="000B7C82" w:rsidRDefault="00250C8E" w:rsidP="00250C8E">
            <w:pPr>
              <w:jc w:val="center"/>
              <w:rPr>
                <w:rFonts w:ascii="GHEA Grapalat" w:hAnsi="GHEA Grapalat"/>
                <w:sz w:val="20"/>
              </w:rPr>
            </w:pPr>
            <w:r>
              <w:rPr>
                <w:rFonts w:ascii="GHEA Grapalat" w:hAnsi="GHEA Grapalat"/>
                <w:sz w:val="20"/>
              </w:rPr>
              <w:t>09134210</w:t>
            </w:r>
          </w:p>
        </w:tc>
        <w:tc>
          <w:tcPr>
            <w:tcW w:w="2245" w:type="dxa"/>
          </w:tcPr>
          <w:p w:rsidR="00250C8E" w:rsidRPr="00275576" w:rsidRDefault="00250C8E" w:rsidP="00250C8E">
            <w:r w:rsidRPr="00275576">
              <w:rPr>
                <w:rFonts w:ascii="inherit" w:hAnsi="inherit"/>
                <w:color w:val="202124"/>
              </w:rPr>
              <w:t xml:space="preserve">Дизельное топливо </w:t>
            </w:r>
          </w:p>
        </w:tc>
        <w:tc>
          <w:tcPr>
            <w:tcW w:w="548" w:type="dxa"/>
          </w:tcPr>
          <w:p w:rsidR="00250C8E" w:rsidRDefault="00250C8E" w:rsidP="00250C8E">
            <w:r w:rsidRPr="00837DAF">
              <w:rPr>
                <w:rFonts w:ascii="GHEA Grapalat" w:hAnsi="GHEA Grapalat"/>
                <w:sz w:val="20"/>
                <w:lang w:val="pt-BR"/>
              </w:rPr>
              <w:t>%</w:t>
            </w:r>
          </w:p>
        </w:tc>
        <w:tc>
          <w:tcPr>
            <w:tcW w:w="548" w:type="dxa"/>
          </w:tcPr>
          <w:p w:rsidR="00250C8E" w:rsidRDefault="00250C8E" w:rsidP="00250C8E">
            <w:r w:rsidRPr="00837DAF">
              <w:rPr>
                <w:rFonts w:ascii="GHEA Grapalat" w:hAnsi="GHEA Grapalat"/>
                <w:sz w:val="20"/>
                <w:lang w:val="pt-BR"/>
              </w:rPr>
              <w:t>%</w:t>
            </w:r>
          </w:p>
        </w:tc>
        <w:tc>
          <w:tcPr>
            <w:tcW w:w="587" w:type="dxa"/>
          </w:tcPr>
          <w:p w:rsidR="00250C8E" w:rsidRDefault="00250C8E" w:rsidP="00250C8E">
            <w:r w:rsidRPr="00837DAF">
              <w:rPr>
                <w:rFonts w:ascii="GHEA Grapalat" w:hAnsi="GHEA Grapalat"/>
                <w:sz w:val="20"/>
                <w:lang w:val="pt-BR"/>
              </w:rPr>
              <w:t>%</w:t>
            </w:r>
          </w:p>
        </w:tc>
        <w:tc>
          <w:tcPr>
            <w:tcW w:w="587" w:type="dxa"/>
          </w:tcPr>
          <w:p w:rsidR="00250C8E" w:rsidRDefault="00250C8E" w:rsidP="00250C8E">
            <w:r w:rsidRPr="00837DAF">
              <w:rPr>
                <w:rFonts w:ascii="GHEA Grapalat" w:hAnsi="GHEA Grapalat"/>
                <w:sz w:val="20"/>
                <w:lang w:val="pt-BR"/>
              </w:rPr>
              <w:t>%</w:t>
            </w:r>
          </w:p>
        </w:tc>
        <w:tc>
          <w:tcPr>
            <w:tcW w:w="587" w:type="dxa"/>
          </w:tcPr>
          <w:p w:rsidR="00250C8E" w:rsidRDefault="00250C8E" w:rsidP="00250C8E">
            <w:r w:rsidRPr="00837DAF">
              <w:rPr>
                <w:rFonts w:ascii="GHEA Grapalat" w:hAnsi="GHEA Grapalat"/>
                <w:sz w:val="20"/>
                <w:lang w:val="pt-BR"/>
              </w:rPr>
              <w:t>%</w:t>
            </w:r>
          </w:p>
        </w:tc>
        <w:tc>
          <w:tcPr>
            <w:tcW w:w="591" w:type="dxa"/>
          </w:tcPr>
          <w:p w:rsidR="00250C8E" w:rsidRDefault="00250C8E" w:rsidP="00250C8E">
            <w:r w:rsidRPr="00837DAF">
              <w:rPr>
                <w:rFonts w:ascii="GHEA Grapalat" w:hAnsi="GHEA Grapalat"/>
                <w:sz w:val="20"/>
                <w:lang w:val="pt-BR"/>
              </w:rPr>
              <w:t>%</w:t>
            </w:r>
          </w:p>
        </w:tc>
        <w:tc>
          <w:tcPr>
            <w:tcW w:w="591" w:type="dxa"/>
          </w:tcPr>
          <w:p w:rsidR="00250C8E" w:rsidRDefault="00250C8E" w:rsidP="00250C8E">
            <w:r w:rsidRPr="00837DAF">
              <w:rPr>
                <w:rFonts w:ascii="GHEA Grapalat" w:hAnsi="GHEA Grapalat"/>
                <w:sz w:val="20"/>
                <w:lang w:val="pt-BR"/>
              </w:rPr>
              <w:t>%</w:t>
            </w:r>
          </w:p>
        </w:tc>
        <w:tc>
          <w:tcPr>
            <w:tcW w:w="591" w:type="dxa"/>
          </w:tcPr>
          <w:p w:rsidR="00250C8E" w:rsidRDefault="00250C8E" w:rsidP="00250C8E">
            <w:r w:rsidRPr="00837DAF">
              <w:rPr>
                <w:rFonts w:ascii="GHEA Grapalat" w:hAnsi="GHEA Grapalat"/>
                <w:sz w:val="20"/>
                <w:lang w:val="pt-BR"/>
              </w:rPr>
              <w:t>%</w:t>
            </w:r>
          </w:p>
        </w:tc>
        <w:tc>
          <w:tcPr>
            <w:tcW w:w="591" w:type="dxa"/>
          </w:tcPr>
          <w:p w:rsidR="00250C8E" w:rsidRDefault="00250C8E" w:rsidP="00250C8E">
            <w:r w:rsidRPr="00837DAF">
              <w:rPr>
                <w:rFonts w:ascii="GHEA Grapalat" w:hAnsi="GHEA Grapalat"/>
                <w:sz w:val="20"/>
                <w:lang w:val="pt-BR"/>
              </w:rPr>
              <w:t>%</w:t>
            </w:r>
          </w:p>
        </w:tc>
        <w:tc>
          <w:tcPr>
            <w:tcW w:w="652" w:type="dxa"/>
          </w:tcPr>
          <w:p w:rsidR="00250C8E" w:rsidRDefault="00250C8E" w:rsidP="00250C8E">
            <w:r w:rsidRPr="00837DAF">
              <w:rPr>
                <w:rFonts w:ascii="GHEA Grapalat" w:hAnsi="GHEA Grapalat"/>
                <w:sz w:val="20"/>
                <w:lang w:val="pt-BR"/>
              </w:rPr>
              <w:t>%</w:t>
            </w:r>
          </w:p>
        </w:tc>
        <w:tc>
          <w:tcPr>
            <w:tcW w:w="523" w:type="dxa"/>
          </w:tcPr>
          <w:p w:rsidR="00250C8E" w:rsidRDefault="00250C8E" w:rsidP="00250C8E">
            <w:r w:rsidRPr="00837DAF">
              <w:rPr>
                <w:rFonts w:ascii="GHEA Grapalat" w:hAnsi="GHEA Grapalat"/>
                <w:sz w:val="20"/>
                <w:lang w:val="pt-BR"/>
              </w:rPr>
              <w:t>%</w:t>
            </w:r>
          </w:p>
        </w:tc>
        <w:tc>
          <w:tcPr>
            <w:tcW w:w="714" w:type="dxa"/>
          </w:tcPr>
          <w:p w:rsidR="00250C8E" w:rsidRDefault="00250C8E" w:rsidP="00250C8E">
            <w:r w:rsidRPr="00837DAF">
              <w:rPr>
                <w:rFonts w:ascii="GHEA Grapalat" w:hAnsi="GHEA Grapalat"/>
                <w:sz w:val="20"/>
                <w:lang w:val="pt-BR"/>
              </w:rPr>
              <w:t>%</w:t>
            </w:r>
          </w:p>
        </w:tc>
        <w:tc>
          <w:tcPr>
            <w:tcW w:w="1210" w:type="dxa"/>
          </w:tcPr>
          <w:p w:rsidR="00250C8E" w:rsidRPr="00250C8E" w:rsidRDefault="00250C8E" w:rsidP="00250C8E">
            <w:pPr>
              <w:rPr>
                <w:rFonts w:ascii="GHEA Grapalat" w:hAnsi="GHEA Grapalat"/>
                <w:b/>
                <w:lang w:val="en-US"/>
              </w:rPr>
            </w:pPr>
            <w:r>
              <w:rPr>
                <w:rFonts w:ascii="GHEA Grapalat" w:hAnsi="GHEA Grapalat"/>
                <w:sz w:val="20"/>
                <w:lang w:val="pt-BR"/>
              </w:rPr>
              <w:t>100</w:t>
            </w:r>
            <w:r w:rsidRPr="00837DAF">
              <w:rPr>
                <w:rFonts w:ascii="GHEA Grapalat" w:hAnsi="GHEA Grapalat"/>
                <w:sz w:val="20"/>
                <w:lang w:val="pt-BR"/>
              </w:rPr>
              <w:t>%</w:t>
            </w:r>
          </w:p>
        </w:tc>
      </w:tr>
      <w:tr w:rsidR="00250C8E" w:rsidRPr="00A71D81" w:rsidTr="00250C8E">
        <w:trPr>
          <w:trHeight w:val="977"/>
        </w:trPr>
        <w:tc>
          <w:tcPr>
            <w:tcW w:w="993" w:type="dxa"/>
          </w:tcPr>
          <w:p w:rsidR="00250C8E" w:rsidRDefault="00250C8E" w:rsidP="00250C8E">
            <w:pPr>
              <w:jc w:val="center"/>
              <w:rPr>
                <w:rFonts w:ascii="Consolas" w:hAnsi="Consolas" w:cs="Consolas"/>
                <w:b/>
                <w:lang w:val="es-ES"/>
              </w:rPr>
            </w:pPr>
            <w:r>
              <w:rPr>
                <w:rFonts w:ascii="Consolas" w:hAnsi="Consolas" w:cs="Consolas"/>
                <w:b/>
                <w:lang w:val="es-ES"/>
              </w:rPr>
              <w:t>2</w:t>
            </w:r>
          </w:p>
        </w:tc>
        <w:tc>
          <w:tcPr>
            <w:tcW w:w="2552" w:type="dxa"/>
          </w:tcPr>
          <w:p w:rsidR="00250C8E" w:rsidRPr="000B7C82" w:rsidRDefault="00250C8E" w:rsidP="00250C8E">
            <w:pPr>
              <w:jc w:val="center"/>
              <w:rPr>
                <w:rFonts w:ascii="GHEA Grapalat" w:hAnsi="GHEA Grapalat"/>
                <w:sz w:val="20"/>
              </w:rPr>
            </w:pPr>
            <w:r>
              <w:rPr>
                <w:rFonts w:ascii="GHEA Grapalat" w:hAnsi="GHEA Grapalat"/>
                <w:sz w:val="20"/>
              </w:rPr>
              <w:t>09132200</w:t>
            </w:r>
          </w:p>
        </w:tc>
        <w:tc>
          <w:tcPr>
            <w:tcW w:w="2245" w:type="dxa"/>
          </w:tcPr>
          <w:p w:rsidR="00250C8E" w:rsidRPr="00250C8E" w:rsidRDefault="00250C8E" w:rsidP="00250C8E">
            <w:pPr>
              <w:rPr>
                <w:rFonts w:ascii="inherit" w:hAnsi="inherit"/>
                <w:color w:val="202124"/>
                <w:lang w:val="en-US"/>
              </w:rPr>
            </w:pPr>
            <w:r w:rsidRPr="00275576">
              <w:rPr>
                <w:rFonts w:ascii="inherit" w:hAnsi="inherit"/>
                <w:color w:val="202124"/>
              </w:rPr>
              <w:t>автомобильный бензин /обычный</w:t>
            </w:r>
            <w:r>
              <w:rPr>
                <w:rFonts w:ascii="inherit" w:hAnsi="inherit"/>
                <w:color w:val="202124"/>
                <w:lang w:val="en-US"/>
              </w:rPr>
              <w:t>/</w:t>
            </w:r>
          </w:p>
          <w:p w:rsidR="00250C8E" w:rsidRPr="004D002F" w:rsidRDefault="00250C8E" w:rsidP="00250C8E">
            <w:pPr>
              <w:rPr>
                <w:rStyle w:val="y2iqfc"/>
                <w:rFonts w:ascii="inherit" w:hAnsi="inherit"/>
                <w:color w:val="202124"/>
              </w:rPr>
            </w:pPr>
          </w:p>
        </w:tc>
        <w:tc>
          <w:tcPr>
            <w:tcW w:w="548" w:type="dxa"/>
          </w:tcPr>
          <w:p w:rsidR="00250C8E" w:rsidRDefault="00250C8E" w:rsidP="000847E5">
            <w:r w:rsidRPr="00837DAF">
              <w:rPr>
                <w:rFonts w:ascii="GHEA Grapalat" w:hAnsi="GHEA Grapalat"/>
                <w:sz w:val="20"/>
                <w:lang w:val="pt-BR"/>
              </w:rPr>
              <w:t>%</w:t>
            </w:r>
          </w:p>
        </w:tc>
        <w:tc>
          <w:tcPr>
            <w:tcW w:w="548" w:type="dxa"/>
          </w:tcPr>
          <w:p w:rsidR="00250C8E" w:rsidRDefault="00250C8E" w:rsidP="000847E5">
            <w:r w:rsidRPr="00837DAF">
              <w:rPr>
                <w:rFonts w:ascii="GHEA Grapalat" w:hAnsi="GHEA Grapalat"/>
                <w:sz w:val="20"/>
                <w:lang w:val="pt-BR"/>
              </w:rPr>
              <w:t>%</w:t>
            </w:r>
          </w:p>
        </w:tc>
        <w:tc>
          <w:tcPr>
            <w:tcW w:w="587" w:type="dxa"/>
          </w:tcPr>
          <w:p w:rsidR="00250C8E" w:rsidRDefault="00250C8E" w:rsidP="000847E5">
            <w:r w:rsidRPr="00837DAF">
              <w:rPr>
                <w:rFonts w:ascii="GHEA Grapalat" w:hAnsi="GHEA Grapalat"/>
                <w:sz w:val="20"/>
                <w:lang w:val="pt-BR"/>
              </w:rPr>
              <w:t>%</w:t>
            </w:r>
          </w:p>
        </w:tc>
        <w:tc>
          <w:tcPr>
            <w:tcW w:w="587" w:type="dxa"/>
          </w:tcPr>
          <w:p w:rsidR="00250C8E" w:rsidRDefault="00250C8E" w:rsidP="000847E5">
            <w:r w:rsidRPr="00837DAF">
              <w:rPr>
                <w:rFonts w:ascii="GHEA Grapalat" w:hAnsi="GHEA Grapalat"/>
                <w:sz w:val="20"/>
                <w:lang w:val="pt-BR"/>
              </w:rPr>
              <w:t>%</w:t>
            </w:r>
          </w:p>
        </w:tc>
        <w:tc>
          <w:tcPr>
            <w:tcW w:w="587" w:type="dxa"/>
          </w:tcPr>
          <w:p w:rsidR="00250C8E" w:rsidRDefault="00250C8E" w:rsidP="000847E5">
            <w:r w:rsidRPr="00837DAF">
              <w:rPr>
                <w:rFonts w:ascii="GHEA Grapalat" w:hAnsi="GHEA Grapalat"/>
                <w:sz w:val="20"/>
                <w:lang w:val="pt-BR"/>
              </w:rPr>
              <w:t>%</w:t>
            </w:r>
          </w:p>
        </w:tc>
        <w:tc>
          <w:tcPr>
            <w:tcW w:w="591" w:type="dxa"/>
          </w:tcPr>
          <w:p w:rsidR="00250C8E" w:rsidRDefault="00250C8E" w:rsidP="000847E5">
            <w:r w:rsidRPr="00837DAF">
              <w:rPr>
                <w:rFonts w:ascii="GHEA Grapalat" w:hAnsi="GHEA Grapalat"/>
                <w:sz w:val="20"/>
                <w:lang w:val="pt-BR"/>
              </w:rPr>
              <w:t>%</w:t>
            </w:r>
          </w:p>
        </w:tc>
        <w:tc>
          <w:tcPr>
            <w:tcW w:w="591" w:type="dxa"/>
          </w:tcPr>
          <w:p w:rsidR="00250C8E" w:rsidRDefault="00250C8E" w:rsidP="000847E5">
            <w:r w:rsidRPr="00837DAF">
              <w:rPr>
                <w:rFonts w:ascii="GHEA Grapalat" w:hAnsi="GHEA Grapalat"/>
                <w:sz w:val="20"/>
                <w:lang w:val="pt-BR"/>
              </w:rPr>
              <w:t>%</w:t>
            </w:r>
          </w:p>
        </w:tc>
        <w:tc>
          <w:tcPr>
            <w:tcW w:w="591" w:type="dxa"/>
          </w:tcPr>
          <w:p w:rsidR="00250C8E" w:rsidRDefault="00250C8E" w:rsidP="000847E5">
            <w:r w:rsidRPr="00837DAF">
              <w:rPr>
                <w:rFonts w:ascii="GHEA Grapalat" w:hAnsi="GHEA Grapalat"/>
                <w:sz w:val="20"/>
                <w:lang w:val="pt-BR"/>
              </w:rPr>
              <w:t>%</w:t>
            </w:r>
          </w:p>
        </w:tc>
        <w:tc>
          <w:tcPr>
            <w:tcW w:w="591" w:type="dxa"/>
          </w:tcPr>
          <w:p w:rsidR="00250C8E" w:rsidRDefault="00250C8E" w:rsidP="000847E5">
            <w:r w:rsidRPr="00837DAF">
              <w:rPr>
                <w:rFonts w:ascii="GHEA Grapalat" w:hAnsi="GHEA Grapalat"/>
                <w:sz w:val="20"/>
                <w:lang w:val="pt-BR"/>
              </w:rPr>
              <w:t>%</w:t>
            </w:r>
          </w:p>
        </w:tc>
        <w:tc>
          <w:tcPr>
            <w:tcW w:w="652" w:type="dxa"/>
          </w:tcPr>
          <w:p w:rsidR="00250C8E" w:rsidRDefault="00250C8E" w:rsidP="000847E5">
            <w:r w:rsidRPr="00837DAF">
              <w:rPr>
                <w:rFonts w:ascii="GHEA Grapalat" w:hAnsi="GHEA Grapalat"/>
                <w:sz w:val="20"/>
                <w:lang w:val="pt-BR"/>
              </w:rPr>
              <w:t>%</w:t>
            </w:r>
          </w:p>
        </w:tc>
        <w:tc>
          <w:tcPr>
            <w:tcW w:w="523" w:type="dxa"/>
          </w:tcPr>
          <w:p w:rsidR="00250C8E" w:rsidRDefault="00250C8E" w:rsidP="000847E5">
            <w:r w:rsidRPr="00837DAF">
              <w:rPr>
                <w:rFonts w:ascii="GHEA Grapalat" w:hAnsi="GHEA Grapalat"/>
                <w:sz w:val="20"/>
                <w:lang w:val="pt-BR"/>
              </w:rPr>
              <w:t>%</w:t>
            </w:r>
          </w:p>
        </w:tc>
        <w:tc>
          <w:tcPr>
            <w:tcW w:w="714" w:type="dxa"/>
          </w:tcPr>
          <w:p w:rsidR="00250C8E" w:rsidRDefault="00250C8E" w:rsidP="000847E5">
            <w:r w:rsidRPr="00837DAF">
              <w:rPr>
                <w:rFonts w:ascii="GHEA Grapalat" w:hAnsi="GHEA Grapalat"/>
                <w:sz w:val="20"/>
                <w:lang w:val="pt-BR"/>
              </w:rPr>
              <w:t>%</w:t>
            </w:r>
          </w:p>
        </w:tc>
        <w:tc>
          <w:tcPr>
            <w:tcW w:w="1210" w:type="dxa"/>
          </w:tcPr>
          <w:p w:rsidR="00250C8E" w:rsidRPr="00250C8E" w:rsidRDefault="00250C8E" w:rsidP="000847E5">
            <w:pPr>
              <w:rPr>
                <w:rFonts w:ascii="GHEA Grapalat" w:hAnsi="GHEA Grapalat"/>
                <w:b/>
                <w:lang w:val="en-US"/>
              </w:rPr>
            </w:pPr>
            <w:r>
              <w:rPr>
                <w:rFonts w:ascii="GHEA Grapalat" w:hAnsi="GHEA Grapalat"/>
                <w:sz w:val="20"/>
                <w:lang w:val="pt-BR"/>
              </w:rPr>
              <w:t>100</w:t>
            </w:r>
            <w:r w:rsidRPr="00837DAF">
              <w:rPr>
                <w:rFonts w:ascii="GHEA Grapalat" w:hAnsi="GHEA Grapalat"/>
                <w:sz w:val="20"/>
                <w:lang w:val="pt-BR"/>
              </w:rPr>
              <w:t>%</w:t>
            </w:r>
          </w:p>
        </w:tc>
      </w:tr>
    </w:tbl>
    <w:p w:rsidR="0004293E" w:rsidRPr="000A4578" w:rsidRDefault="0004293E" w:rsidP="0004293E">
      <w:pPr>
        <w:widowControl w:val="0"/>
        <w:spacing w:after="160"/>
        <w:rPr>
          <w:rFonts w:ascii="GHEA Grapalat" w:hAnsi="GHEA Grapalat"/>
          <w:i/>
          <w:sz w:val="16"/>
        </w:rPr>
      </w:pPr>
      <w:r w:rsidRPr="000A4578">
        <w:rPr>
          <w:rFonts w:ascii="GHEA Grapalat" w:hAnsi="GHEA Grapalat"/>
          <w:i/>
          <w:sz w:val="16"/>
        </w:rPr>
        <w:t>* 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04293E" w:rsidRPr="000A4578" w:rsidRDefault="0004293E" w:rsidP="0004293E">
      <w:pPr>
        <w:widowControl w:val="0"/>
        <w:spacing w:after="160"/>
        <w:rPr>
          <w:rFonts w:ascii="GHEA Grapalat" w:hAnsi="GHEA Grapalat"/>
          <w:i/>
          <w:sz w:val="16"/>
        </w:rPr>
      </w:pPr>
      <w:r w:rsidRPr="000A4578">
        <w:rPr>
          <w:rFonts w:ascii="GHEA Grapalat" w:hAnsi="GHEA Grapalat"/>
          <w:i/>
          <w:sz w:val="16"/>
        </w:rPr>
        <w:t>** В приглашении суммы отмечаются в процентах, а при заключении договора вместо процента отмечается размер конкретной суммы.</w:t>
      </w:r>
    </w:p>
    <w:tbl>
      <w:tblPr>
        <w:tblpPr w:leftFromText="180" w:rightFromText="180" w:vertAnchor="text" w:horzAnchor="margin" w:tblpXSpec="center" w:tblpY="54"/>
        <w:tblW w:w="9639" w:type="dxa"/>
        <w:tblLayout w:type="fixed"/>
        <w:tblLook w:val="0000"/>
      </w:tblPr>
      <w:tblGrid>
        <w:gridCol w:w="4536"/>
        <w:gridCol w:w="760"/>
        <w:gridCol w:w="4343"/>
      </w:tblGrid>
      <w:tr w:rsidR="000A4578" w:rsidRPr="00DE2011" w:rsidTr="000A4578">
        <w:tc>
          <w:tcPr>
            <w:tcW w:w="4536" w:type="dxa"/>
          </w:tcPr>
          <w:p w:rsidR="000A4578" w:rsidRPr="00B138F3" w:rsidRDefault="000A4578" w:rsidP="000A4578">
            <w:pPr>
              <w:widowControl w:val="0"/>
              <w:spacing w:after="160"/>
              <w:jc w:val="center"/>
              <w:rPr>
                <w:rFonts w:ascii="GHEA Grapalat" w:hAnsi="GHEA Grapalat" w:cs="Sylfaen"/>
                <w:b/>
                <w:bCs/>
              </w:rPr>
            </w:pPr>
            <w:r w:rsidRPr="00B138F3">
              <w:rPr>
                <w:rFonts w:ascii="GHEA Grapalat" w:hAnsi="GHEA Grapalat"/>
                <w:b/>
              </w:rPr>
              <w:t>ПОКУПАТЕЛЬ</w:t>
            </w:r>
          </w:p>
          <w:p w:rsidR="000A4578" w:rsidRPr="00B2135F" w:rsidRDefault="000A4578" w:rsidP="000A4578">
            <w:pPr>
              <w:jc w:val="center"/>
            </w:pPr>
            <w:r w:rsidRPr="00B2135F">
              <w:t>Баграмян общинный зал</w:t>
            </w:r>
          </w:p>
          <w:p w:rsidR="000A4578" w:rsidRPr="00B2135F" w:rsidRDefault="000A4578" w:rsidP="000A4578">
            <w:pPr>
              <w:jc w:val="center"/>
            </w:pPr>
            <w:r w:rsidRPr="00B2135F">
              <w:t>РА, Армавирский марз, г. Баграмян, ул. Баграмяна. 2/3</w:t>
            </w:r>
          </w:p>
          <w:p w:rsidR="000A4578" w:rsidRPr="00B2135F" w:rsidRDefault="000A4578" w:rsidP="000A4578">
            <w:pPr>
              <w:jc w:val="center"/>
            </w:pPr>
            <w:r w:rsidRPr="00B2135F">
              <w:t>Министерство финансов РА № 900472054031</w:t>
            </w:r>
          </w:p>
          <w:p w:rsidR="000A4578" w:rsidRPr="00B2135F" w:rsidRDefault="000A4578" w:rsidP="000A4578">
            <w:pPr>
              <w:jc w:val="center"/>
            </w:pPr>
            <w:r w:rsidRPr="00B2135F">
              <w:t>АВХХ 04440571</w:t>
            </w:r>
          </w:p>
          <w:p w:rsidR="000A4578" w:rsidRPr="00B2135F" w:rsidRDefault="000A4578" w:rsidP="000A4578">
            <w:pPr>
              <w:jc w:val="center"/>
            </w:pPr>
            <w:r w:rsidRPr="00B2135F">
              <w:t>Лидер сообщества:</w:t>
            </w:r>
          </w:p>
          <w:p w:rsidR="000A4578" w:rsidRPr="00B2135F" w:rsidRDefault="000A4578" w:rsidP="000A4578">
            <w:pPr>
              <w:jc w:val="center"/>
            </w:pPr>
            <w:r w:rsidRPr="00B2135F">
              <w:t>Шант Аракелян</w:t>
            </w:r>
          </w:p>
          <w:p w:rsidR="000A4578" w:rsidRPr="00624568" w:rsidRDefault="000A4578" w:rsidP="000A4578">
            <w:pPr>
              <w:widowControl w:val="0"/>
              <w:jc w:val="center"/>
              <w:rPr>
                <w:rFonts w:ascii="GHEA Grapalat" w:hAnsi="GHEA Grapalat"/>
              </w:rPr>
            </w:pPr>
            <w:r w:rsidRPr="00624568">
              <w:rPr>
                <w:rFonts w:ascii="GHEA Grapalat" w:hAnsi="GHEA Grapalat"/>
              </w:rPr>
              <w:t>______________________</w:t>
            </w:r>
          </w:p>
          <w:p w:rsidR="000A4578" w:rsidRPr="00B138F3" w:rsidRDefault="000A4578" w:rsidP="000A457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A4578" w:rsidRPr="00B138F3" w:rsidRDefault="000A4578" w:rsidP="000A4578">
            <w:pPr>
              <w:jc w:val="center"/>
              <w:rPr>
                <w:rFonts w:ascii="GHEA Grapalat" w:hAnsi="GHEA Grapalat"/>
              </w:rPr>
            </w:pPr>
            <w:r w:rsidRPr="00B2135F">
              <w:t>М. П.</w:t>
            </w:r>
          </w:p>
        </w:tc>
        <w:tc>
          <w:tcPr>
            <w:tcW w:w="760" w:type="dxa"/>
          </w:tcPr>
          <w:p w:rsidR="000A4578" w:rsidRPr="00B138F3" w:rsidRDefault="000A4578" w:rsidP="000A4578">
            <w:pPr>
              <w:widowControl w:val="0"/>
              <w:spacing w:after="160"/>
              <w:jc w:val="center"/>
              <w:rPr>
                <w:rFonts w:ascii="GHEA Grapalat" w:hAnsi="GHEA Grapalat"/>
              </w:rPr>
            </w:pPr>
          </w:p>
        </w:tc>
        <w:tc>
          <w:tcPr>
            <w:tcW w:w="4343" w:type="dxa"/>
          </w:tcPr>
          <w:p w:rsidR="000A4578" w:rsidRDefault="000A4578" w:rsidP="000A4578">
            <w:pPr>
              <w:widowControl w:val="0"/>
              <w:spacing w:after="160"/>
              <w:jc w:val="center"/>
              <w:rPr>
                <w:rFonts w:ascii="GHEA Grapalat" w:hAnsi="GHEA Grapalat"/>
                <w:b/>
                <w:lang w:val="en-US"/>
              </w:rPr>
            </w:pPr>
            <w:r w:rsidRPr="00B138F3">
              <w:rPr>
                <w:rFonts w:ascii="GHEA Grapalat" w:hAnsi="GHEA Grapalat"/>
                <w:b/>
              </w:rPr>
              <w:t>ПРОДАВЕЦ</w:t>
            </w:r>
          </w:p>
          <w:p w:rsidR="000A4578" w:rsidRDefault="000A4578" w:rsidP="000A4578">
            <w:pPr>
              <w:widowControl w:val="0"/>
              <w:spacing w:after="160"/>
              <w:jc w:val="center"/>
              <w:rPr>
                <w:rFonts w:ascii="GHEA Grapalat" w:hAnsi="GHEA Grapalat"/>
                <w:b/>
                <w:lang w:val="en-US"/>
              </w:rPr>
            </w:pPr>
          </w:p>
          <w:p w:rsidR="000A4578" w:rsidRDefault="000A4578" w:rsidP="000A4578">
            <w:pPr>
              <w:widowControl w:val="0"/>
              <w:spacing w:after="160"/>
              <w:rPr>
                <w:rFonts w:ascii="GHEA Grapalat" w:hAnsi="GHEA Grapalat"/>
                <w:b/>
                <w:lang w:val="en-US"/>
              </w:rPr>
            </w:pPr>
          </w:p>
          <w:p w:rsidR="000A4578" w:rsidRPr="00BE2A51" w:rsidRDefault="000A4578" w:rsidP="000A4578">
            <w:pPr>
              <w:widowControl w:val="0"/>
              <w:spacing w:after="160"/>
              <w:jc w:val="center"/>
              <w:rPr>
                <w:rFonts w:ascii="GHEA Grapalat" w:hAnsi="GHEA Grapalat" w:cs="Sylfaen"/>
                <w:b/>
                <w:bCs/>
                <w:lang w:val="en-US"/>
              </w:rPr>
            </w:pPr>
          </w:p>
          <w:p w:rsidR="000A4578" w:rsidRPr="00B138F3" w:rsidRDefault="000A4578" w:rsidP="000A4578">
            <w:pPr>
              <w:widowControl w:val="0"/>
              <w:jc w:val="center"/>
              <w:rPr>
                <w:rFonts w:ascii="GHEA Grapalat" w:hAnsi="GHEA Grapalat"/>
                <w:lang w:val="en-US"/>
              </w:rPr>
            </w:pPr>
            <w:r w:rsidRPr="00B138F3">
              <w:rPr>
                <w:rFonts w:ascii="GHEA Grapalat" w:hAnsi="GHEA Grapalat"/>
                <w:lang w:val="en-US"/>
              </w:rPr>
              <w:t>______________________</w:t>
            </w:r>
          </w:p>
          <w:p w:rsidR="000A4578" w:rsidRPr="00B138F3" w:rsidRDefault="000A4578" w:rsidP="000A457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A4578" w:rsidRPr="00B138F3" w:rsidRDefault="000A4578" w:rsidP="000A4578">
            <w:pPr>
              <w:widowControl w:val="0"/>
              <w:spacing w:after="160"/>
              <w:jc w:val="center"/>
              <w:rPr>
                <w:rFonts w:ascii="GHEA Grapalat" w:hAnsi="GHEA Grapalat"/>
              </w:rPr>
            </w:pPr>
            <w:r w:rsidRPr="00B138F3">
              <w:rPr>
                <w:rFonts w:ascii="GHEA Grapalat" w:hAnsi="GHEA Grapalat"/>
              </w:rPr>
              <w:t>М. П.</w:t>
            </w:r>
          </w:p>
        </w:tc>
      </w:tr>
    </w:tbl>
    <w:p w:rsidR="0004293E" w:rsidRPr="000A4578" w:rsidRDefault="0004293E" w:rsidP="0004293E">
      <w:pPr>
        <w:widowControl w:val="0"/>
        <w:spacing w:after="160"/>
        <w:rPr>
          <w:rFonts w:ascii="GHEA Grapalat" w:hAnsi="GHEA Grapalat"/>
          <w:i/>
          <w:sz w:val="16"/>
        </w:rPr>
      </w:pPr>
    </w:p>
    <w:p w:rsidR="0004293E" w:rsidRPr="00D136B0" w:rsidRDefault="0004293E" w:rsidP="0004293E">
      <w:pPr>
        <w:widowControl w:val="0"/>
        <w:spacing w:after="160"/>
        <w:rPr>
          <w:rFonts w:ascii="GHEA Grapalat" w:hAnsi="GHEA Grapalat"/>
          <w:i/>
        </w:rPr>
      </w:pPr>
    </w:p>
    <w:p w:rsidR="0004293E" w:rsidRPr="00D136B0" w:rsidRDefault="0004293E" w:rsidP="0004293E">
      <w:pPr>
        <w:widowControl w:val="0"/>
        <w:spacing w:after="160"/>
        <w:rPr>
          <w:rFonts w:ascii="GHEA Grapalat" w:hAnsi="GHEA Grapalat"/>
          <w:i/>
        </w:rPr>
      </w:pPr>
    </w:p>
    <w:p w:rsidR="0004293E" w:rsidRPr="00D136B0" w:rsidRDefault="0004293E" w:rsidP="0004293E">
      <w:pPr>
        <w:widowControl w:val="0"/>
        <w:spacing w:after="160"/>
        <w:rPr>
          <w:rFonts w:ascii="GHEA Grapalat" w:hAnsi="GHEA Grapalat"/>
          <w:i/>
        </w:rPr>
      </w:pPr>
    </w:p>
    <w:p w:rsidR="0004293E" w:rsidRPr="00D136B0" w:rsidRDefault="0004293E" w:rsidP="0004293E">
      <w:pPr>
        <w:widowControl w:val="0"/>
        <w:spacing w:after="160"/>
        <w:rPr>
          <w:rFonts w:ascii="GHEA Grapalat" w:hAnsi="GHEA Grapalat"/>
          <w:i/>
        </w:rPr>
      </w:pPr>
    </w:p>
    <w:p w:rsidR="0004293E" w:rsidRPr="00D136B0" w:rsidRDefault="0004293E" w:rsidP="0004293E">
      <w:pPr>
        <w:widowControl w:val="0"/>
        <w:spacing w:after="160"/>
        <w:rPr>
          <w:rFonts w:ascii="GHEA Grapalat" w:hAnsi="GHEA Grapalat"/>
          <w:i/>
        </w:rPr>
      </w:pPr>
    </w:p>
    <w:p w:rsidR="0004293E" w:rsidRDefault="0004293E" w:rsidP="0004293E">
      <w:pPr>
        <w:widowControl w:val="0"/>
        <w:spacing w:after="160"/>
        <w:rPr>
          <w:rFonts w:ascii="GHEA Grapalat" w:hAnsi="GHEA Grapalat"/>
          <w:i/>
          <w:lang w:val="en-US"/>
        </w:rPr>
      </w:pPr>
    </w:p>
    <w:p w:rsidR="0004293E" w:rsidRDefault="0004293E" w:rsidP="0004293E">
      <w:pPr>
        <w:widowControl w:val="0"/>
        <w:spacing w:after="160"/>
        <w:jc w:val="right"/>
        <w:rPr>
          <w:rFonts w:ascii="GHEA Grapalat" w:hAnsi="GHEA Grapalat"/>
          <w:i/>
          <w:lang w:val="en-US"/>
        </w:rPr>
      </w:pPr>
    </w:p>
    <w:p w:rsidR="0004293E" w:rsidRDefault="0004293E" w:rsidP="0004293E">
      <w:pPr>
        <w:widowControl w:val="0"/>
        <w:spacing w:after="160"/>
        <w:jc w:val="right"/>
        <w:rPr>
          <w:rFonts w:ascii="GHEA Grapalat" w:hAnsi="GHEA Grapalat"/>
          <w:i/>
          <w:lang w:val="en-US"/>
        </w:rPr>
      </w:pPr>
    </w:p>
    <w:p w:rsidR="0004293E" w:rsidRDefault="0004293E" w:rsidP="0004293E">
      <w:pPr>
        <w:widowControl w:val="0"/>
        <w:spacing w:after="160"/>
        <w:jc w:val="right"/>
        <w:rPr>
          <w:rFonts w:ascii="GHEA Grapalat" w:hAnsi="GHEA Grapalat"/>
          <w:i/>
          <w:lang w:val="en-US"/>
        </w:rPr>
      </w:pPr>
    </w:p>
    <w:p w:rsidR="0004293E" w:rsidRDefault="0004293E" w:rsidP="0004293E">
      <w:pPr>
        <w:widowControl w:val="0"/>
        <w:spacing w:after="160"/>
        <w:jc w:val="right"/>
        <w:rPr>
          <w:rFonts w:ascii="GHEA Grapalat" w:hAnsi="GHEA Grapalat"/>
          <w:i/>
          <w:lang w:val="en-US"/>
        </w:rPr>
      </w:pPr>
    </w:p>
    <w:p w:rsidR="0004293E" w:rsidRDefault="0004293E" w:rsidP="0004293E">
      <w:pPr>
        <w:widowControl w:val="0"/>
        <w:spacing w:after="160"/>
        <w:jc w:val="right"/>
        <w:rPr>
          <w:rFonts w:ascii="GHEA Grapalat" w:hAnsi="GHEA Grapalat"/>
          <w:i/>
          <w:lang w:val="en-US"/>
        </w:rPr>
      </w:pPr>
    </w:p>
    <w:p w:rsidR="0004293E" w:rsidRDefault="0004293E" w:rsidP="0004293E">
      <w:pPr>
        <w:widowControl w:val="0"/>
        <w:spacing w:after="160"/>
        <w:jc w:val="right"/>
        <w:rPr>
          <w:rFonts w:ascii="GHEA Grapalat" w:hAnsi="GHEA Grapalat"/>
          <w:i/>
          <w:lang w:val="en-US"/>
        </w:rPr>
      </w:pPr>
    </w:p>
    <w:p w:rsidR="000A4578" w:rsidRDefault="000A4578" w:rsidP="00250C8E">
      <w:pPr>
        <w:widowControl w:val="0"/>
        <w:spacing w:after="160"/>
        <w:rPr>
          <w:rFonts w:ascii="GHEA Grapalat" w:hAnsi="GHEA Grapalat"/>
          <w:i/>
          <w:lang w:val="en-US"/>
        </w:rPr>
      </w:pPr>
    </w:p>
    <w:p w:rsidR="00250C8E" w:rsidRDefault="00250C8E" w:rsidP="00250C8E">
      <w:pPr>
        <w:widowControl w:val="0"/>
        <w:spacing w:after="160"/>
        <w:rPr>
          <w:rFonts w:ascii="GHEA Grapalat" w:hAnsi="GHEA Grapalat"/>
          <w:i/>
          <w:lang w:val="en-US"/>
        </w:rPr>
      </w:pPr>
    </w:p>
    <w:p w:rsidR="00250C8E" w:rsidRDefault="00250C8E" w:rsidP="00250C8E">
      <w:pPr>
        <w:widowControl w:val="0"/>
        <w:spacing w:after="160"/>
        <w:rPr>
          <w:rFonts w:ascii="GHEA Grapalat" w:hAnsi="GHEA Grapalat"/>
          <w:i/>
          <w:lang w:val="en-US"/>
        </w:rPr>
      </w:pPr>
    </w:p>
    <w:p w:rsidR="00250C8E" w:rsidRDefault="00250C8E" w:rsidP="00250C8E">
      <w:pPr>
        <w:widowControl w:val="0"/>
        <w:spacing w:after="160"/>
        <w:rPr>
          <w:rFonts w:ascii="GHEA Grapalat" w:hAnsi="GHEA Grapalat"/>
          <w:i/>
          <w:lang w:val="en-US"/>
        </w:rPr>
      </w:pPr>
    </w:p>
    <w:p w:rsidR="0004293E" w:rsidRPr="00B138F3" w:rsidRDefault="0004293E" w:rsidP="0004293E">
      <w:pPr>
        <w:widowControl w:val="0"/>
        <w:spacing w:after="160"/>
        <w:jc w:val="right"/>
        <w:rPr>
          <w:rFonts w:ascii="GHEA Grapalat" w:hAnsi="GHEA Grapalat"/>
          <w:i/>
        </w:rPr>
      </w:pPr>
      <w:r w:rsidRPr="00B138F3">
        <w:rPr>
          <w:rFonts w:ascii="GHEA Grapalat" w:hAnsi="GHEA Grapalat"/>
          <w:i/>
        </w:rPr>
        <w:t>Приложение № 1</w:t>
      </w:r>
      <w:r>
        <w:rPr>
          <w:rFonts w:ascii="GHEA Grapalat" w:hAnsi="GHEA Grapalat"/>
          <w:i/>
        </w:rPr>
        <w:t>,1</w:t>
      </w:r>
    </w:p>
    <w:p w:rsidR="0004293E" w:rsidRPr="00B138F3" w:rsidRDefault="0004293E" w:rsidP="0004293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4293E" w:rsidRPr="00BE2A51" w:rsidRDefault="0004293E" w:rsidP="0004293E">
      <w:pPr>
        <w:widowControl w:val="0"/>
        <w:spacing w:after="160"/>
        <w:jc w:val="center"/>
        <w:rPr>
          <w:rFonts w:ascii="GHEA Grapalat" w:hAnsi="GHEA Grapalat"/>
          <w:b/>
          <w:i/>
        </w:rPr>
      </w:pPr>
      <w:r w:rsidRPr="00BE2A51">
        <w:rPr>
          <w:rFonts w:ascii="GHEA Grapalat" w:hAnsi="GHEA Grapalat"/>
          <w:b/>
          <w:i/>
        </w:rPr>
        <w:t>Список</w:t>
      </w:r>
    </w:p>
    <w:p w:rsidR="0004293E" w:rsidRDefault="0004293E" w:rsidP="0004293E">
      <w:pPr>
        <w:widowControl w:val="0"/>
        <w:spacing w:after="160"/>
        <w:jc w:val="center"/>
        <w:rPr>
          <w:rFonts w:ascii="GHEA Grapalat" w:hAnsi="GHEA Grapalat"/>
        </w:rPr>
      </w:pPr>
      <w:r>
        <w:rPr>
          <w:rFonts w:ascii="GHEA Grapalat" w:hAnsi="GHEA Grapalat"/>
        </w:rPr>
        <w:t>трудовых ресурсов и товаров армянского происхождения</w:t>
      </w:r>
    </w:p>
    <w:tbl>
      <w:tblPr>
        <w:tblW w:w="0" w:type="auto"/>
        <w:tblInd w:w="1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6"/>
        <w:gridCol w:w="3242"/>
        <w:gridCol w:w="4697"/>
      </w:tblGrid>
      <w:tr w:rsidR="0004293E" w:rsidTr="000A4578">
        <w:trPr>
          <w:trHeight w:val="255"/>
        </w:trPr>
        <w:tc>
          <w:tcPr>
            <w:tcW w:w="10915" w:type="dxa"/>
            <w:gridSpan w:val="3"/>
            <w:tcBorders>
              <w:top w:val="single" w:sz="4" w:space="0" w:color="auto"/>
              <w:left w:val="single" w:sz="4" w:space="0" w:color="auto"/>
              <w:bottom w:val="single" w:sz="4" w:space="0" w:color="auto"/>
              <w:right w:val="single" w:sz="4" w:space="0" w:color="auto"/>
            </w:tcBorders>
            <w:vAlign w:val="center"/>
            <w:hideMark/>
          </w:tcPr>
          <w:p w:rsidR="0004293E" w:rsidRDefault="0004293E" w:rsidP="000A4578">
            <w:pPr>
              <w:jc w:val="center"/>
              <w:rPr>
                <w:rFonts w:ascii="GHEA Grapalat" w:hAnsi="GHEA Grapalat"/>
                <w:b/>
                <w:bCs/>
                <w:sz w:val="16"/>
                <w:szCs w:val="18"/>
                <w:lang w:val="es-ES"/>
              </w:rPr>
            </w:pPr>
            <w:r>
              <w:rPr>
                <w:rFonts w:ascii="GHEA Grapalat" w:hAnsi="GHEA Grapalat"/>
                <w:b/>
                <w:bCs/>
                <w:sz w:val="16"/>
                <w:szCs w:val="18"/>
              </w:rPr>
              <w:t xml:space="preserve">Лот </w:t>
            </w:r>
            <w:r>
              <w:rPr>
                <w:rFonts w:ascii="GHEA Grapalat" w:hAnsi="GHEA Grapalat"/>
                <w:b/>
                <w:bCs/>
                <w:sz w:val="16"/>
                <w:szCs w:val="18"/>
                <w:lang w:val="en-US"/>
              </w:rPr>
              <w:t>N ----</w:t>
            </w:r>
            <w:r>
              <w:rPr>
                <w:rFonts w:ascii="GHEA Grapalat" w:hAnsi="GHEA Grapalat"/>
                <w:b/>
                <w:bCs/>
                <w:sz w:val="16"/>
                <w:szCs w:val="18"/>
                <w:lang w:val="hy-AM"/>
              </w:rPr>
              <w:t xml:space="preserve"> </w:t>
            </w:r>
            <w:r>
              <w:rPr>
                <w:rFonts w:ascii="GHEA Grapalat" w:hAnsi="GHEA Grapalat"/>
                <w:b/>
                <w:bCs/>
                <w:sz w:val="16"/>
                <w:szCs w:val="18"/>
                <w:lang w:val="es-ES"/>
              </w:rPr>
              <w:t xml:space="preserve"> </w:t>
            </w:r>
          </w:p>
        </w:tc>
      </w:tr>
      <w:tr w:rsidR="0004293E" w:rsidTr="000A4578">
        <w:trPr>
          <w:trHeight w:val="255"/>
        </w:trPr>
        <w:tc>
          <w:tcPr>
            <w:tcW w:w="10915" w:type="dxa"/>
            <w:gridSpan w:val="3"/>
            <w:tcBorders>
              <w:top w:val="single" w:sz="4" w:space="0" w:color="auto"/>
              <w:left w:val="single" w:sz="4" w:space="0" w:color="auto"/>
              <w:bottom w:val="single" w:sz="4" w:space="0" w:color="auto"/>
              <w:right w:val="single" w:sz="4" w:space="0" w:color="auto"/>
            </w:tcBorders>
            <w:vAlign w:val="center"/>
            <w:hideMark/>
          </w:tcPr>
          <w:p w:rsidR="0004293E" w:rsidRDefault="0004293E" w:rsidP="000A4578">
            <w:pPr>
              <w:jc w:val="center"/>
              <w:rPr>
                <w:rFonts w:ascii="GHEA Grapalat" w:hAnsi="GHEA Grapalat"/>
                <w:b/>
                <w:bCs/>
                <w:sz w:val="16"/>
                <w:szCs w:val="18"/>
              </w:rPr>
            </w:pPr>
            <w:r>
              <w:rPr>
                <w:rFonts w:ascii="GHEA Grapalat" w:hAnsi="GHEA Grapalat"/>
                <w:b/>
                <w:bCs/>
                <w:sz w:val="16"/>
                <w:szCs w:val="18"/>
              </w:rPr>
              <w:t>Товаров армянского происхождения</w:t>
            </w:r>
          </w:p>
        </w:tc>
      </w:tr>
      <w:tr w:rsidR="0004293E" w:rsidTr="000A4578">
        <w:trPr>
          <w:trHeight w:val="255"/>
        </w:trPr>
        <w:tc>
          <w:tcPr>
            <w:tcW w:w="2976" w:type="dxa"/>
            <w:tcBorders>
              <w:top w:val="single" w:sz="4" w:space="0" w:color="auto"/>
              <w:left w:val="single" w:sz="4" w:space="0" w:color="auto"/>
              <w:bottom w:val="single" w:sz="4" w:space="0" w:color="auto"/>
              <w:right w:val="single" w:sz="4" w:space="0" w:color="auto"/>
            </w:tcBorders>
            <w:vAlign w:val="center"/>
            <w:hideMark/>
          </w:tcPr>
          <w:p w:rsidR="0004293E" w:rsidRDefault="0004293E" w:rsidP="000A4578">
            <w:pPr>
              <w:autoSpaceDE w:val="0"/>
              <w:autoSpaceDN w:val="0"/>
              <w:adjustRightInd w:val="0"/>
              <w:jc w:val="center"/>
              <w:rPr>
                <w:rFonts w:ascii="GHEA Grapalat" w:hAnsi="GHEA Grapalat"/>
                <w:b/>
                <w:bCs/>
                <w:sz w:val="16"/>
                <w:szCs w:val="18"/>
              </w:rPr>
            </w:pPr>
            <w:r>
              <w:rPr>
                <w:rFonts w:ascii="GHEA Grapalat" w:hAnsi="GHEA Grapalat"/>
                <w:b/>
                <w:bCs/>
                <w:sz w:val="16"/>
                <w:szCs w:val="18"/>
              </w:rPr>
              <w:t>название</w:t>
            </w:r>
          </w:p>
        </w:tc>
        <w:tc>
          <w:tcPr>
            <w:tcW w:w="3242" w:type="dxa"/>
            <w:tcBorders>
              <w:top w:val="single" w:sz="4" w:space="0" w:color="auto"/>
              <w:left w:val="single" w:sz="4" w:space="0" w:color="auto"/>
              <w:bottom w:val="single" w:sz="4" w:space="0" w:color="auto"/>
              <w:right w:val="single" w:sz="4" w:space="0" w:color="auto"/>
            </w:tcBorders>
            <w:vAlign w:val="center"/>
            <w:hideMark/>
          </w:tcPr>
          <w:p w:rsidR="0004293E" w:rsidRDefault="0004293E" w:rsidP="000A4578">
            <w:pPr>
              <w:autoSpaceDE w:val="0"/>
              <w:autoSpaceDN w:val="0"/>
              <w:adjustRightInd w:val="0"/>
              <w:jc w:val="center"/>
              <w:rPr>
                <w:rFonts w:ascii="GHEA Grapalat" w:hAnsi="GHEA Grapalat"/>
                <w:b/>
                <w:bCs/>
                <w:sz w:val="16"/>
                <w:szCs w:val="18"/>
              </w:rPr>
            </w:pPr>
            <w:r>
              <w:rPr>
                <w:rFonts w:ascii="GHEA Grapalat" w:hAnsi="GHEA Grapalat"/>
                <w:b/>
                <w:bCs/>
                <w:sz w:val="16"/>
                <w:szCs w:val="18"/>
              </w:rPr>
              <w:t>количество</w:t>
            </w:r>
          </w:p>
        </w:tc>
        <w:tc>
          <w:tcPr>
            <w:tcW w:w="4697" w:type="dxa"/>
            <w:tcBorders>
              <w:top w:val="single" w:sz="4" w:space="0" w:color="auto"/>
              <w:left w:val="single" w:sz="4" w:space="0" w:color="auto"/>
              <w:bottom w:val="single" w:sz="4" w:space="0" w:color="auto"/>
              <w:right w:val="single" w:sz="4" w:space="0" w:color="auto"/>
            </w:tcBorders>
            <w:vAlign w:val="center"/>
            <w:hideMark/>
          </w:tcPr>
          <w:p w:rsidR="0004293E" w:rsidRDefault="0004293E" w:rsidP="000A4578">
            <w:pPr>
              <w:jc w:val="center"/>
              <w:rPr>
                <w:rFonts w:ascii="GHEA Grapalat" w:hAnsi="GHEA Grapalat"/>
                <w:b/>
                <w:bCs/>
                <w:sz w:val="16"/>
                <w:szCs w:val="18"/>
              </w:rPr>
            </w:pPr>
            <w:r>
              <w:rPr>
                <w:rFonts w:ascii="GHEA Grapalat" w:hAnsi="GHEA Grapalat"/>
                <w:b/>
                <w:bCs/>
                <w:sz w:val="16"/>
                <w:szCs w:val="18"/>
              </w:rPr>
              <w:t xml:space="preserve">сумма </w:t>
            </w:r>
          </w:p>
        </w:tc>
      </w:tr>
      <w:tr w:rsidR="0004293E" w:rsidTr="000A4578">
        <w:trPr>
          <w:trHeight w:val="255"/>
        </w:trPr>
        <w:tc>
          <w:tcPr>
            <w:tcW w:w="2976" w:type="dxa"/>
            <w:tcBorders>
              <w:top w:val="single" w:sz="4" w:space="0" w:color="auto"/>
              <w:left w:val="single" w:sz="4" w:space="0" w:color="auto"/>
              <w:bottom w:val="single" w:sz="4" w:space="0" w:color="auto"/>
              <w:right w:val="single" w:sz="4" w:space="0" w:color="auto"/>
            </w:tcBorders>
            <w:vAlign w:val="center"/>
          </w:tcPr>
          <w:p w:rsidR="0004293E" w:rsidRDefault="0004293E" w:rsidP="000A4578">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04293E" w:rsidRDefault="0004293E" w:rsidP="000A4578">
            <w:pPr>
              <w:jc w:val="center"/>
              <w:rPr>
                <w:rFonts w:ascii="GHEA Grapalat" w:hAnsi="GHEA Grapalat"/>
                <w:b/>
                <w:bCs/>
                <w:sz w:val="16"/>
                <w:szCs w:val="18"/>
                <w:lang w:val="es-ES"/>
              </w:rPr>
            </w:pPr>
          </w:p>
        </w:tc>
        <w:tc>
          <w:tcPr>
            <w:tcW w:w="4697" w:type="dxa"/>
            <w:tcBorders>
              <w:top w:val="single" w:sz="4" w:space="0" w:color="auto"/>
              <w:left w:val="single" w:sz="4" w:space="0" w:color="auto"/>
              <w:bottom w:val="single" w:sz="4" w:space="0" w:color="auto"/>
              <w:right w:val="single" w:sz="4" w:space="0" w:color="auto"/>
            </w:tcBorders>
            <w:vAlign w:val="center"/>
          </w:tcPr>
          <w:p w:rsidR="0004293E" w:rsidRDefault="0004293E" w:rsidP="000A4578">
            <w:pPr>
              <w:jc w:val="center"/>
              <w:rPr>
                <w:rFonts w:ascii="GHEA Grapalat" w:hAnsi="GHEA Grapalat"/>
                <w:b/>
                <w:bCs/>
                <w:sz w:val="16"/>
                <w:szCs w:val="18"/>
                <w:lang w:val="hy-AM"/>
              </w:rPr>
            </w:pPr>
          </w:p>
        </w:tc>
      </w:tr>
      <w:tr w:rsidR="0004293E" w:rsidTr="000A4578">
        <w:trPr>
          <w:trHeight w:val="236"/>
        </w:trPr>
        <w:tc>
          <w:tcPr>
            <w:tcW w:w="2976" w:type="dxa"/>
            <w:tcBorders>
              <w:top w:val="single" w:sz="4" w:space="0" w:color="auto"/>
              <w:left w:val="single" w:sz="4" w:space="0" w:color="auto"/>
              <w:bottom w:val="single" w:sz="4" w:space="0" w:color="auto"/>
              <w:right w:val="single" w:sz="4" w:space="0" w:color="auto"/>
            </w:tcBorders>
            <w:vAlign w:val="center"/>
          </w:tcPr>
          <w:p w:rsidR="0004293E" w:rsidRDefault="0004293E" w:rsidP="000A4578">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04293E" w:rsidRDefault="0004293E" w:rsidP="000A4578">
            <w:pPr>
              <w:jc w:val="center"/>
              <w:rPr>
                <w:rFonts w:ascii="GHEA Grapalat" w:hAnsi="GHEA Grapalat"/>
                <w:b/>
                <w:bCs/>
                <w:sz w:val="16"/>
                <w:szCs w:val="18"/>
                <w:lang w:val="es-ES"/>
              </w:rPr>
            </w:pPr>
          </w:p>
        </w:tc>
        <w:tc>
          <w:tcPr>
            <w:tcW w:w="4697" w:type="dxa"/>
            <w:tcBorders>
              <w:top w:val="single" w:sz="4" w:space="0" w:color="auto"/>
              <w:left w:val="single" w:sz="4" w:space="0" w:color="auto"/>
              <w:bottom w:val="single" w:sz="4" w:space="0" w:color="auto"/>
              <w:right w:val="single" w:sz="4" w:space="0" w:color="auto"/>
            </w:tcBorders>
            <w:vAlign w:val="center"/>
          </w:tcPr>
          <w:p w:rsidR="0004293E" w:rsidRDefault="0004293E" w:rsidP="000A4578">
            <w:pPr>
              <w:jc w:val="center"/>
              <w:rPr>
                <w:rFonts w:ascii="GHEA Grapalat" w:hAnsi="GHEA Grapalat"/>
                <w:b/>
                <w:bCs/>
                <w:sz w:val="16"/>
                <w:szCs w:val="18"/>
                <w:lang w:val="hy-AM"/>
              </w:rPr>
            </w:pPr>
          </w:p>
        </w:tc>
      </w:tr>
      <w:tr w:rsidR="0004293E" w:rsidTr="000A4578">
        <w:trPr>
          <w:trHeight w:val="273"/>
        </w:trPr>
        <w:tc>
          <w:tcPr>
            <w:tcW w:w="2976" w:type="dxa"/>
            <w:tcBorders>
              <w:top w:val="single" w:sz="4" w:space="0" w:color="auto"/>
              <w:left w:val="single" w:sz="4" w:space="0" w:color="auto"/>
              <w:bottom w:val="single" w:sz="4" w:space="0" w:color="auto"/>
              <w:right w:val="single" w:sz="4" w:space="0" w:color="auto"/>
            </w:tcBorders>
            <w:vAlign w:val="center"/>
          </w:tcPr>
          <w:p w:rsidR="0004293E" w:rsidRDefault="0004293E" w:rsidP="000A4578">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04293E" w:rsidRDefault="0004293E" w:rsidP="000A4578">
            <w:pPr>
              <w:jc w:val="center"/>
              <w:rPr>
                <w:rFonts w:ascii="GHEA Grapalat" w:hAnsi="GHEA Grapalat"/>
                <w:b/>
                <w:bCs/>
                <w:sz w:val="16"/>
                <w:szCs w:val="18"/>
                <w:lang w:val="es-ES"/>
              </w:rPr>
            </w:pPr>
          </w:p>
        </w:tc>
        <w:tc>
          <w:tcPr>
            <w:tcW w:w="4697" w:type="dxa"/>
            <w:tcBorders>
              <w:top w:val="single" w:sz="4" w:space="0" w:color="auto"/>
              <w:left w:val="single" w:sz="4" w:space="0" w:color="auto"/>
              <w:bottom w:val="single" w:sz="4" w:space="0" w:color="auto"/>
              <w:right w:val="single" w:sz="4" w:space="0" w:color="auto"/>
            </w:tcBorders>
            <w:vAlign w:val="center"/>
          </w:tcPr>
          <w:p w:rsidR="0004293E" w:rsidRDefault="0004293E" w:rsidP="000A4578">
            <w:pPr>
              <w:jc w:val="center"/>
              <w:rPr>
                <w:rFonts w:ascii="GHEA Grapalat" w:hAnsi="GHEA Grapalat"/>
                <w:b/>
                <w:bCs/>
                <w:sz w:val="16"/>
                <w:szCs w:val="18"/>
                <w:lang w:val="hy-AM"/>
              </w:rPr>
            </w:pPr>
          </w:p>
        </w:tc>
      </w:tr>
    </w:tbl>
    <w:p w:rsidR="0004293E" w:rsidRDefault="0004293E" w:rsidP="0004293E">
      <w:pPr>
        <w:widowControl w:val="0"/>
        <w:spacing w:after="160"/>
        <w:jc w:val="center"/>
        <w:rPr>
          <w:rFonts w:ascii="GHEA Grapalat" w:hAnsi="GHEA Grapalat"/>
        </w:rPr>
      </w:pPr>
    </w:p>
    <w:p w:rsidR="0004293E" w:rsidRDefault="0004293E" w:rsidP="0004293E">
      <w:pPr>
        <w:widowControl w:val="0"/>
        <w:spacing w:after="160"/>
        <w:jc w:val="center"/>
        <w:rPr>
          <w:rFonts w:ascii="GHEA Grapalat" w:hAnsi="GHEA Grapalat"/>
        </w:rPr>
      </w:pPr>
    </w:p>
    <w:tbl>
      <w:tblPr>
        <w:tblW w:w="9639" w:type="dxa"/>
        <w:jc w:val="center"/>
        <w:tblLayout w:type="fixed"/>
        <w:tblLook w:val="0000"/>
      </w:tblPr>
      <w:tblGrid>
        <w:gridCol w:w="4536"/>
        <w:gridCol w:w="760"/>
        <w:gridCol w:w="4343"/>
      </w:tblGrid>
      <w:tr w:rsidR="0004293E" w:rsidRPr="00B138F3" w:rsidTr="000A4578">
        <w:trPr>
          <w:jc w:val="center"/>
        </w:trPr>
        <w:tc>
          <w:tcPr>
            <w:tcW w:w="4536" w:type="dxa"/>
          </w:tcPr>
          <w:p w:rsidR="0004293E" w:rsidRPr="009E5675" w:rsidRDefault="0004293E" w:rsidP="000A4578">
            <w:pPr>
              <w:jc w:val="center"/>
              <w:rPr>
                <w:b/>
              </w:rPr>
            </w:pPr>
            <w:r w:rsidRPr="0098546E">
              <w:rPr>
                <w:b/>
              </w:rPr>
              <w:t>ПОКУПАТЕЛЬ</w:t>
            </w:r>
          </w:p>
          <w:p w:rsidR="0004293E" w:rsidRPr="009E5675" w:rsidRDefault="0004293E" w:rsidP="000A4578">
            <w:pPr>
              <w:jc w:val="center"/>
              <w:rPr>
                <w:b/>
              </w:rPr>
            </w:pPr>
          </w:p>
          <w:p w:rsidR="0004293E" w:rsidRPr="0098546E" w:rsidRDefault="0004293E" w:rsidP="000A4578">
            <w:pPr>
              <w:jc w:val="center"/>
            </w:pPr>
            <w:r w:rsidRPr="0098546E">
              <w:t>Баграмян общинный зал</w:t>
            </w:r>
          </w:p>
          <w:p w:rsidR="0004293E" w:rsidRPr="0098546E" w:rsidRDefault="0004293E" w:rsidP="000A4578">
            <w:pPr>
              <w:jc w:val="center"/>
            </w:pPr>
            <w:r w:rsidRPr="0098546E">
              <w:t>РА, Армавирский марз, г. Баграмян, ул. Баграмяна. 2/3</w:t>
            </w:r>
          </w:p>
          <w:p w:rsidR="0004293E" w:rsidRPr="0098546E" w:rsidRDefault="0004293E" w:rsidP="000A4578">
            <w:pPr>
              <w:jc w:val="center"/>
            </w:pPr>
            <w:r w:rsidRPr="0098546E">
              <w:t>Министерство финансов РА № 900472054031</w:t>
            </w:r>
          </w:p>
          <w:p w:rsidR="0004293E" w:rsidRPr="0098546E" w:rsidRDefault="0004293E" w:rsidP="000A4578">
            <w:pPr>
              <w:jc w:val="center"/>
            </w:pPr>
            <w:r w:rsidRPr="0098546E">
              <w:t>АВХХ 04440571</w:t>
            </w:r>
          </w:p>
          <w:p w:rsidR="0004293E" w:rsidRPr="0098546E" w:rsidRDefault="0004293E" w:rsidP="000A4578">
            <w:pPr>
              <w:jc w:val="center"/>
            </w:pPr>
            <w:r w:rsidRPr="0098546E">
              <w:t>Лидер сообщества:</w:t>
            </w:r>
          </w:p>
          <w:p w:rsidR="0004293E" w:rsidRPr="009E5675" w:rsidRDefault="0004293E" w:rsidP="000A4578">
            <w:pPr>
              <w:jc w:val="center"/>
            </w:pPr>
            <w:r w:rsidRPr="0098546E">
              <w:t>Шант Аракелян</w:t>
            </w:r>
          </w:p>
          <w:p w:rsidR="0004293E" w:rsidRPr="00B2135F" w:rsidRDefault="0004293E" w:rsidP="000A4578">
            <w:pPr>
              <w:widowControl w:val="0"/>
              <w:jc w:val="center"/>
              <w:rPr>
                <w:rFonts w:ascii="GHEA Grapalat" w:hAnsi="GHEA Grapalat"/>
              </w:rPr>
            </w:pPr>
            <w:r w:rsidRPr="00B2135F">
              <w:rPr>
                <w:rFonts w:ascii="GHEA Grapalat" w:hAnsi="GHEA Grapalat"/>
              </w:rPr>
              <w:t>______________________</w:t>
            </w:r>
          </w:p>
          <w:p w:rsidR="0004293E" w:rsidRPr="00B138F3" w:rsidRDefault="0004293E" w:rsidP="000A4578">
            <w:pPr>
              <w:widowControl w:val="0"/>
              <w:jc w:val="center"/>
              <w:rPr>
                <w:rFonts w:ascii="GHEA Grapalat" w:hAnsi="GHEA Grapalat"/>
                <w:sz w:val="16"/>
                <w:szCs w:val="16"/>
              </w:rPr>
            </w:pPr>
            <w:r w:rsidRPr="00B138F3">
              <w:rPr>
                <w:rFonts w:ascii="GHEA Grapalat" w:hAnsi="GHEA Grapalat"/>
                <w:sz w:val="16"/>
                <w:szCs w:val="16"/>
              </w:rPr>
              <w:t>/подпись/</w:t>
            </w:r>
          </w:p>
          <w:p w:rsidR="0004293E" w:rsidRPr="0098546E" w:rsidRDefault="0004293E" w:rsidP="000A4578">
            <w:pPr>
              <w:jc w:val="center"/>
            </w:pPr>
            <w:r w:rsidRPr="0098546E">
              <w:t>М. П.</w:t>
            </w:r>
          </w:p>
        </w:tc>
        <w:tc>
          <w:tcPr>
            <w:tcW w:w="760" w:type="dxa"/>
          </w:tcPr>
          <w:p w:rsidR="0004293E" w:rsidRPr="00B138F3" w:rsidRDefault="0004293E" w:rsidP="000A4578">
            <w:pPr>
              <w:widowControl w:val="0"/>
              <w:jc w:val="center"/>
              <w:rPr>
                <w:rFonts w:ascii="GHEA Grapalat" w:hAnsi="GHEA Grapalat"/>
              </w:rPr>
            </w:pPr>
          </w:p>
        </w:tc>
        <w:tc>
          <w:tcPr>
            <w:tcW w:w="4343" w:type="dxa"/>
          </w:tcPr>
          <w:p w:rsidR="0004293E" w:rsidRDefault="0004293E" w:rsidP="000A4578">
            <w:pPr>
              <w:widowControl w:val="0"/>
              <w:jc w:val="center"/>
              <w:rPr>
                <w:rFonts w:ascii="GHEA Grapalat" w:hAnsi="GHEA Grapalat"/>
                <w:b/>
                <w:lang w:val="en-US"/>
              </w:rPr>
            </w:pPr>
            <w:r w:rsidRPr="00B138F3">
              <w:rPr>
                <w:rFonts w:ascii="GHEA Grapalat" w:hAnsi="GHEA Grapalat"/>
                <w:b/>
              </w:rPr>
              <w:t>ПРОДАВЕЦ</w:t>
            </w:r>
          </w:p>
          <w:p w:rsidR="0004293E" w:rsidRDefault="0004293E" w:rsidP="000A4578">
            <w:pPr>
              <w:widowControl w:val="0"/>
              <w:jc w:val="center"/>
              <w:rPr>
                <w:rFonts w:ascii="GHEA Grapalat" w:hAnsi="GHEA Grapalat"/>
                <w:b/>
                <w:lang w:val="en-US"/>
              </w:rPr>
            </w:pPr>
          </w:p>
          <w:p w:rsidR="0004293E" w:rsidRDefault="0004293E" w:rsidP="000A4578">
            <w:pPr>
              <w:widowControl w:val="0"/>
              <w:jc w:val="center"/>
              <w:rPr>
                <w:rFonts w:ascii="GHEA Grapalat" w:hAnsi="GHEA Grapalat"/>
                <w:b/>
                <w:lang w:val="en-US"/>
              </w:rPr>
            </w:pPr>
          </w:p>
          <w:p w:rsidR="0004293E" w:rsidRDefault="0004293E" w:rsidP="000A4578">
            <w:pPr>
              <w:widowControl w:val="0"/>
              <w:jc w:val="center"/>
              <w:rPr>
                <w:rFonts w:ascii="GHEA Grapalat" w:hAnsi="GHEA Grapalat"/>
                <w:b/>
                <w:lang w:val="en-US"/>
              </w:rPr>
            </w:pPr>
          </w:p>
          <w:p w:rsidR="0004293E" w:rsidRDefault="0004293E" w:rsidP="000A4578">
            <w:pPr>
              <w:widowControl w:val="0"/>
              <w:jc w:val="center"/>
              <w:rPr>
                <w:rFonts w:ascii="GHEA Grapalat" w:hAnsi="GHEA Grapalat"/>
                <w:b/>
                <w:lang w:val="en-US"/>
              </w:rPr>
            </w:pPr>
          </w:p>
          <w:p w:rsidR="0004293E" w:rsidRDefault="0004293E" w:rsidP="000A4578">
            <w:pPr>
              <w:widowControl w:val="0"/>
              <w:jc w:val="center"/>
              <w:rPr>
                <w:rFonts w:ascii="GHEA Grapalat" w:hAnsi="GHEA Grapalat"/>
                <w:b/>
                <w:lang w:val="en-US"/>
              </w:rPr>
            </w:pPr>
          </w:p>
          <w:p w:rsidR="0004293E" w:rsidRDefault="0004293E" w:rsidP="000A4578">
            <w:pPr>
              <w:widowControl w:val="0"/>
              <w:jc w:val="center"/>
              <w:rPr>
                <w:rFonts w:ascii="GHEA Grapalat" w:hAnsi="GHEA Grapalat"/>
                <w:b/>
                <w:lang w:val="en-US"/>
              </w:rPr>
            </w:pPr>
          </w:p>
          <w:p w:rsidR="0004293E" w:rsidRDefault="0004293E" w:rsidP="000A4578">
            <w:pPr>
              <w:widowControl w:val="0"/>
              <w:jc w:val="center"/>
              <w:rPr>
                <w:rFonts w:ascii="GHEA Grapalat" w:hAnsi="GHEA Grapalat"/>
                <w:b/>
                <w:lang w:val="en-US"/>
              </w:rPr>
            </w:pPr>
          </w:p>
          <w:p w:rsidR="0004293E" w:rsidRPr="0098546E" w:rsidRDefault="0004293E" w:rsidP="000A4578">
            <w:pPr>
              <w:widowControl w:val="0"/>
              <w:jc w:val="center"/>
              <w:rPr>
                <w:rFonts w:ascii="GHEA Grapalat" w:hAnsi="GHEA Grapalat" w:cs="Sylfaen"/>
                <w:b/>
                <w:bCs/>
                <w:lang w:val="en-US"/>
              </w:rPr>
            </w:pPr>
          </w:p>
          <w:p w:rsidR="0004293E" w:rsidRPr="00B138F3" w:rsidRDefault="0004293E" w:rsidP="000A4578">
            <w:pPr>
              <w:widowControl w:val="0"/>
              <w:jc w:val="center"/>
              <w:rPr>
                <w:rFonts w:ascii="GHEA Grapalat" w:hAnsi="GHEA Grapalat"/>
                <w:lang w:val="en-US"/>
              </w:rPr>
            </w:pPr>
            <w:r w:rsidRPr="00B138F3">
              <w:rPr>
                <w:rFonts w:ascii="GHEA Grapalat" w:hAnsi="GHEA Grapalat"/>
                <w:lang w:val="en-US"/>
              </w:rPr>
              <w:t>______________________</w:t>
            </w:r>
          </w:p>
          <w:p w:rsidR="0004293E" w:rsidRPr="00B138F3" w:rsidRDefault="0004293E" w:rsidP="000A4578">
            <w:pPr>
              <w:widowControl w:val="0"/>
              <w:jc w:val="center"/>
              <w:rPr>
                <w:rFonts w:ascii="GHEA Grapalat" w:hAnsi="GHEA Grapalat"/>
                <w:sz w:val="16"/>
                <w:szCs w:val="16"/>
              </w:rPr>
            </w:pPr>
            <w:r w:rsidRPr="00B138F3">
              <w:rPr>
                <w:rFonts w:ascii="GHEA Grapalat" w:hAnsi="GHEA Grapalat"/>
                <w:sz w:val="16"/>
                <w:szCs w:val="16"/>
              </w:rPr>
              <w:t>/подпись/</w:t>
            </w:r>
          </w:p>
          <w:p w:rsidR="0004293E" w:rsidRPr="00B138F3" w:rsidRDefault="0004293E" w:rsidP="000A4578">
            <w:pPr>
              <w:widowControl w:val="0"/>
              <w:jc w:val="center"/>
              <w:rPr>
                <w:rFonts w:ascii="GHEA Grapalat" w:hAnsi="GHEA Grapalat"/>
              </w:rPr>
            </w:pPr>
            <w:r w:rsidRPr="00B138F3">
              <w:rPr>
                <w:rFonts w:ascii="GHEA Grapalat" w:hAnsi="GHEA Grapalat"/>
              </w:rPr>
              <w:t>М. П.</w:t>
            </w:r>
          </w:p>
        </w:tc>
      </w:tr>
    </w:tbl>
    <w:p w:rsidR="0004293E" w:rsidRDefault="0004293E" w:rsidP="0004293E">
      <w:pPr>
        <w:widowControl w:val="0"/>
        <w:spacing w:after="160"/>
        <w:rPr>
          <w:rFonts w:ascii="GHEA Grapalat" w:hAnsi="GHEA Grapalat"/>
          <w:i/>
          <w:lang w:val="en-US"/>
        </w:rPr>
      </w:pPr>
    </w:p>
    <w:p w:rsidR="0004293E" w:rsidRDefault="0004293E" w:rsidP="0004293E">
      <w:pPr>
        <w:widowControl w:val="0"/>
        <w:spacing w:after="160"/>
        <w:jc w:val="right"/>
        <w:rPr>
          <w:rFonts w:ascii="GHEA Grapalat" w:hAnsi="GHEA Grapalat"/>
          <w:i/>
          <w:lang w:val="en-US"/>
        </w:rPr>
      </w:pPr>
    </w:p>
    <w:p w:rsidR="0004293E" w:rsidRPr="00B2135F" w:rsidRDefault="0004293E" w:rsidP="0004293E">
      <w:pPr>
        <w:widowControl w:val="0"/>
        <w:spacing w:after="160"/>
        <w:jc w:val="right"/>
        <w:rPr>
          <w:rFonts w:ascii="GHEA Grapalat" w:hAnsi="GHEA Grapalat"/>
        </w:rPr>
      </w:pPr>
      <w:r w:rsidRPr="00B138F3">
        <w:rPr>
          <w:rFonts w:ascii="GHEA Grapalat" w:hAnsi="GHEA Grapalat"/>
          <w:i/>
        </w:rPr>
        <w:t>Приложение № 3</w:t>
      </w:r>
    </w:p>
    <w:p w:rsidR="0004293E" w:rsidRPr="00B138F3" w:rsidRDefault="0004293E" w:rsidP="0004293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4293E" w:rsidRPr="00B138F3" w:rsidRDefault="0004293E" w:rsidP="0004293E">
      <w:pPr>
        <w:widowControl w:val="0"/>
        <w:spacing w:after="160"/>
        <w:ind w:left="-142" w:firstLine="142"/>
        <w:jc w:val="right"/>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04293E" w:rsidRPr="00B138F3" w:rsidTr="000A4578">
        <w:trPr>
          <w:tblCellSpacing w:w="7" w:type="dxa"/>
          <w:jc w:val="center"/>
        </w:trPr>
        <w:tc>
          <w:tcPr>
            <w:tcW w:w="0" w:type="auto"/>
            <w:vAlign w:val="center"/>
          </w:tcPr>
          <w:p w:rsidR="0004293E" w:rsidRPr="00B138F3" w:rsidRDefault="0004293E" w:rsidP="000A4578">
            <w:pPr>
              <w:widowControl w:val="0"/>
              <w:spacing w:after="160"/>
              <w:jc w:val="center"/>
              <w:rPr>
                <w:rFonts w:ascii="GHEA Grapalat" w:hAnsi="GHEA Grapalat"/>
                <w:iCs/>
              </w:rPr>
            </w:pPr>
            <w:r w:rsidRPr="00B138F3">
              <w:rPr>
                <w:rFonts w:ascii="GHEA Grapalat" w:hAnsi="GHEA Grapalat"/>
              </w:rPr>
              <w:t xml:space="preserve">Сторона договора </w:t>
            </w:r>
          </w:p>
          <w:p w:rsidR="0004293E" w:rsidRPr="00B138F3" w:rsidRDefault="0004293E" w:rsidP="000A4578">
            <w:pPr>
              <w:widowControl w:val="0"/>
              <w:spacing w:after="160"/>
              <w:jc w:val="center"/>
              <w:rPr>
                <w:rFonts w:ascii="GHEA Grapalat" w:hAnsi="GHEA Grapalat"/>
                <w:iCs/>
              </w:rPr>
            </w:pPr>
            <w:r w:rsidRPr="00B138F3">
              <w:rPr>
                <w:rFonts w:ascii="GHEA Grapalat" w:hAnsi="GHEA Grapalat"/>
              </w:rPr>
              <w:t>_______________________________</w:t>
            </w:r>
          </w:p>
          <w:p w:rsidR="0004293E" w:rsidRPr="00B138F3" w:rsidRDefault="0004293E" w:rsidP="000A4578">
            <w:pPr>
              <w:widowControl w:val="0"/>
              <w:spacing w:after="160"/>
              <w:jc w:val="center"/>
              <w:rPr>
                <w:rFonts w:ascii="GHEA Grapalat" w:hAnsi="GHEA Grapalat"/>
                <w:iCs/>
              </w:rPr>
            </w:pPr>
            <w:r w:rsidRPr="00B138F3">
              <w:rPr>
                <w:rFonts w:ascii="GHEA Grapalat" w:hAnsi="GHEA Grapalat"/>
              </w:rPr>
              <w:t>_______________________________</w:t>
            </w:r>
          </w:p>
          <w:p w:rsidR="0004293E" w:rsidRPr="00B138F3" w:rsidRDefault="0004293E" w:rsidP="000A4578">
            <w:pPr>
              <w:widowControl w:val="0"/>
              <w:spacing w:after="160"/>
              <w:jc w:val="center"/>
              <w:rPr>
                <w:rFonts w:ascii="GHEA Grapalat" w:hAnsi="GHEA Grapalat"/>
                <w:iCs/>
              </w:rPr>
            </w:pPr>
            <w:r w:rsidRPr="00B138F3">
              <w:rPr>
                <w:rFonts w:ascii="GHEA Grapalat" w:hAnsi="GHEA Grapalat"/>
              </w:rPr>
              <w:t>место нахождения _______________</w:t>
            </w:r>
          </w:p>
          <w:p w:rsidR="0004293E" w:rsidRPr="00B138F3" w:rsidRDefault="0004293E" w:rsidP="000A4578">
            <w:pPr>
              <w:widowControl w:val="0"/>
              <w:spacing w:after="160"/>
              <w:jc w:val="center"/>
              <w:rPr>
                <w:rFonts w:ascii="GHEA Grapalat" w:hAnsi="GHEA Grapalat"/>
                <w:iCs/>
              </w:rPr>
            </w:pPr>
            <w:r w:rsidRPr="00B138F3">
              <w:rPr>
                <w:rFonts w:ascii="GHEA Grapalat" w:hAnsi="GHEA Grapalat"/>
              </w:rPr>
              <w:t>Р/С____________________________</w:t>
            </w:r>
          </w:p>
          <w:p w:rsidR="0004293E" w:rsidRPr="00B138F3" w:rsidRDefault="0004293E" w:rsidP="000A4578">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04293E" w:rsidRPr="00B138F3" w:rsidRDefault="0004293E" w:rsidP="000A4578">
            <w:pPr>
              <w:widowControl w:val="0"/>
              <w:spacing w:after="160"/>
              <w:jc w:val="center"/>
              <w:rPr>
                <w:rFonts w:ascii="GHEA Grapalat" w:hAnsi="GHEA Grapalat"/>
                <w:iCs/>
              </w:rPr>
            </w:pPr>
            <w:r w:rsidRPr="00B138F3">
              <w:rPr>
                <w:rFonts w:ascii="GHEA Grapalat" w:hAnsi="GHEA Grapalat"/>
              </w:rPr>
              <w:t xml:space="preserve">Заказчик </w:t>
            </w:r>
          </w:p>
          <w:p w:rsidR="0004293E" w:rsidRPr="00B138F3" w:rsidRDefault="0004293E" w:rsidP="000A4578">
            <w:pPr>
              <w:widowControl w:val="0"/>
              <w:spacing w:after="160"/>
              <w:jc w:val="center"/>
              <w:rPr>
                <w:rFonts w:ascii="GHEA Grapalat" w:hAnsi="GHEA Grapalat"/>
                <w:iCs/>
              </w:rPr>
            </w:pPr>
            <w:r w:rsidRPr="00B138F3">
              <w:rPr>
                <w:rFonts w:ascii="GHEA Grapalat" w:hAnsi="GHEA Grapalat"/>
              </w:rPr>
              <w:t>__________________________________</w:t>
            </w:r>
          </w:p>
          <w:p w:rsidR="0004293E" w:rsidRPr="00B138F3" w:rsidRDefault="0004293E" w:rsidP="000A4578">
            <w:pPr>
              <w:widowControl w:val="0"/>
              <w:spacing w:after="160"/>
              <w:jc w:val="center"/>
              <w:rPr>
                <w:rFonts w:ascii="GHEA Grapalat" w:hAnsi="GHEA Grapalat"/>
                <w:iCs/>
              </w:rPr>
            </w:pPr>
            <w:r w:rsidRPr="00B138F3">
              <w:rPr>
                <w:rFonts w:ascii="GHEA Grapalat" w:hAnsi="GHEA Grapalat"/>
              </w:rPr>
              <w:t>__________________________________</w:t>
            </w:r>
          </w:p>
          <w:p w:rsidR="0004293E" w:rsidRPr="00B138F3" w:rsidRDefault="0004293E" w:rsidP="000A4578">
            <w:pPr>
              <w:widowControl w:val="0"/>
              <w:spacing w:after="160"/>
              <w:jc w:val="center"/>
              <w:rPr>
                <w:rFonts w:ascii="GHEA Grapalat" w:hAnsi="GHEA Grapalat"/>
                <w:iCs/>
              </w:rPr>
            </w:pPr>
            <w:r w:rsidRPr="00B138F3">
              <w:rPr>
                <w:rFonts w:ascii="GHEA Grapalat" w:hAnsi="GHEA Grapalat"/>
              </w:rPr>
              <w:t>место нахождения _________________</w:t>
            </w:r>
          </w:p>
          <w:p w:rsidR="0004293E" w:rsidRPr="00B138F3" w:rsidRDefault="0004293E" w:rsidP="000A4578">
            <w:pPr>
              <w:widowControl w:val="0"/>
              <w:spacing w:after="160"/>
              <w:jc w:val="center"/>
              <w:rPr>
                <w:rFonts w:ascii="GHEA Grapalat" w:hAnsi="GHEA Grapalat"/>
                <w:iCs/>
              </w:rPr>
            </w:pPr>
            <w:r w:rsidRPr="00B138F3">
              <w:rPr>
                <w:rFonts w:ascii="GHEA Grapalat" w:hAnsi="GHEA Grapalat"/>
              </w:rPr>
              <w:t>Р/С_______________________________</w:t>
            </w:r>
          </w:p>
          <w:p w:rsidR="0004293E" w:rsidRPr="00B138F3" w:rsidRDefault="0004293E" w:rsidP="000A4578">
            <w:pPr>
              <w:widowControl w:val="0"/>
              <w:spacing w:after="160"/>
              <w:jc w:val="center"/>
              <w:rPr>
                <w:rFonts w:ascii="GHEA Grapalat" w:hAnsi="GHEA Grapalat"/>
                <w:iCs/>
              </w:rPr>
            </w:pPr>
            <w:r w:rsidRPr="00B138F3">
              <w:rPr>
                <w:rFonts w:ascii="GHEA Grapalat" w:hAnsi="GHEA Grapalat"/>
              </w:rPr>
              <w:t>УНН______________________________</w:t>
            </w:r>
          </w:p>
        </w:tc>
      </w:tr>
    </w:tbl>
    <w:p w:rsidR="0004293E" w:rsidRPr="00B138F3" w:rsidRDefault="0004293E" w:rsidP="0004293E">
      <w:pPr>
        <w:widowControl w:val="0"/>
        <w:spacing w:after="160"/>
        <w:ind w:firstLine="375"/>
        <w:rPr>
          <w:rFonts w:ascii="GHEA Grapalat" w:hAnsi="GHEA Grapalat"/>
          <w:iCs/>
        </w:rPr>
      </w:pPr>
    </w:p>
    <w:p w:rsidR="0004293E" w:rsidRPr="00B138F3" w:rsidRDefault="0004293E" w:rsidP="0004293E">
      <w:pPr>
        <w:widowControl w:val="0"/>
        <w:spacing w:after="160"/>
        <w:ind w:left="567" w:right="467"/>
        <w:jc w:val="center"/>
        <w:rPr>
          <w:rFonts w:ascii="GHEA Grapalat" w:hAnsi="GHEA Grapalat"/>
          <w:iCs/>
        </w:rPr>
      </w:pPr>
      <w:r w:rsidRPr="00B138F3">
        <w:rPr>
          <w:rFonts w:ascii="GHEA Grapalat" w:hAnsi="GHEA Grapalat"/>
          <w:b/>
        </w:rPr>
        <w:t>АКТ №</w:t>
      </w:r>
    </w:p>
    <w:p w:rsidR="0004293E" w:rsidRPr="009E5675" w:rsidRDefault="0004293E" w:rsidP="0004293E">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04293E" w:rsidRPr="00B138F3" w:rsidRDefault="0004293E" w:rsidP="0004293E">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04293E" w:rsidRPr="00B138F3" w:rsidRDefault="0004293E" w:rsidP="0004293E">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04293E" w:rsidRPr="00B138F3" w:rsidRDefault="0004293E" w:rsidP="0004293E">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04293E" w:rsidRPr="00B138F3" w:rsidRDefault="0004293E" w:rsidP="0004293E">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04293E" w:rsidRPr="00E04356" w:rsidRDefault="0004293E" w:rsidP="0004293E">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p>
    <w:p w:rsidR="0004293E" w:rsidRPr="00E04356" w:rsidRDefault="0004293E" w:rsidP="0004293E">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04293E" w:rsidRPr="00B138F3" w:rsidTr="000A4578">
        <w:trPr>
          <w:jc w:val="center"/>
        </w:trPr>
        <w:tc>
          <w:tcPr>
            <w:tcW w:w="442" w:type="dxa"/>
            <w:vMerge w:val="restart"/>
            <w:shd w:val="clear" w:color="auto" w:fill="auto"/>
            <w:vAlign w:val="center"/>
          </w:tcPr>
          <w:p w:rsidR="0004293E" w:rsidRPr="00B138F3" w:rsidRDefault="0004293E" w:rsidP="000A457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04293E" w:rsidRPr="00B138F3" w:rsidRDefault="0004293E" w:rsidP="000A45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04293E" w:rsidRPr="00B138F3" w:rsidTr="000A4578">
        <w:trPr>
          <w:jc w:val="center"/>
        </w:trPr>
        <w:tc>
          <w:tcPr>
            <w:tcW w:w="442" w:type="dxa"/>
            <w:vMerge/>
            <w:shd w:val="clear" w:color="auto" w:fill="auto"/>
          </w:tcPr>
          <w:p w:rsidR="0004293E" w:rsidRPr="00B138F3" w:rsidRDefault="0004293E" w:rsidP="000A457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04293E" w:rsidRPr="00B138F3" w:rsidRDefault="0004293E" w:rsidP="000A457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04293E" w:rsidRPr="00B138F3" w:rsidRDefault="0004293E" w:rsidP="000A457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04293E" w:rsidRPr="00B138F3" w:rsidRDefault="0004293E" w:rsidP="000A457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04293E" w:rsidRPr="00B138F3" w:rsidRDefault="0004293E" w:rsidP="000A457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04293E" w:rsidRPr="00B138F3" w:rsidRDefault="0004293E" w:rsidP="000A457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04293E" w:rsidRPr="00B138F3" w:rsidRDefault="0004293E" w:rsidP="000A457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04293E" w:rsidRPr="00B138F3" w:rsidTr="000A4578">
        <w:trPr>
          <w:trHeight w:val="1105"/>
          <w:jc w:val="center"/>
        </w:trPr>
        <w:tc>
          <w:tcPr>
            <w:tcW w:w="442" w:type="dxa"/>
            <w:vMerge/>
            <w:tcBorders>
              <w:bottom w:val="single" w:sz="4" w:space="0" w:color="auto"/>
            </w:tcBorders>
            <w:shd w:val="clear" w:color="auto" w:fill="auto"/>
          </w:tcPr>
          <w:p w:rsidR="0004293E" w:rsidRPr="00B138F3" w:rsidRDefault="0004293E" w:rsidP="000A457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04293E" w:rsidRPr="00B138F3" w:rsidRDefault="0004293E" w:rsidP="000A457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04293E" w:rsidRPr="00B138F3" w:rsidRDefault="0004293E" w:rsidP="000A457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04293E" w:rsidRPr="00B138F3" w:rsidRDefault="0004293E" w:rsidP="000A457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04293E" w:rsidRPr="00B138F3" w:rsidRDefault="0004293E" w:rsidP="000A457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04293E" w:rsidRPr="00B138F3" w:rsidRDefault="0004293E" w:rsidP="000A457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04293E" w:rsidRPr="00B138F3" w:rsidRDefault="0004293E" w:rsidP="000A457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04293E" w:rsidRPr="00B138F3" w:rsidRDefault="0004293E" w:rsidP="000A457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04293E" w:rsidRPr="00B138F3" w:rsidRDefault="0004293E" w:rsidP="000A4578">
            <w:pPr>
              <w:pStyle w:val="af4"/>
              <w:widowControl w:val="0"/>
              <w:spacing w:before="0" w:beforeAutospacing="0" w:after="120" w:afterAutospacing="0"/>
              <w:jc w:val="center"/>
              <w:rPr>
                <w:rFonts w:ascii="GHEA Grapalat" w:hAnsi="GHEA Grapalat"/>
                <w:sz w:val="16"/>
                <w:szCs w:val="16"/>
              </w:rPr>
            </w:pPr>
          </w:p>
        </w:tc>
      </w:tr>
      <w:tr w:rsidR="0004293E" w:rsidRPr="00B138F3" w:rsidTr="000A4578">
        <w:trPr>
          <w:jc w:val="center"/>
        </w:trPr>
        <w:tc>
          <w:tcPr>
            <w:tcW w:w="442" w:type="dxa"/>
            <w:shd w:val="clear" w:color="auto" w:fill="auto"/>
            <w:vAlign w:val="center"/>
          </w:tcPr>
          <w:p w:rsidR="0004293E" w:rsidRPr="00B138F3" w:rsidRDefault="0004293E" w:rsidP="000A457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04293E" w:rsidRPr="00B138F3" w:rsidRDefault="0004293E" w:rsidP="000A457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04293E" w:rsidRPr="00B138F3" w:rsidRDefault="0004293E" w:rsidP="000A457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04293E" w:rsidRPr="00B138F3" w:rsidRDefault="0004293E" w:rsidP="000A457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04293E" w:rsidRPr="00B138F3" w:rsidRDefault="0004293E" w:rsidP="000A457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04293E" w:rsidRPr="00B138F3" w:rsidRDefault="0004293E" w:rsidP="000A457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04293E" w:rsidRPr="00B138F3" w:rsidRDefault="0004293E" w:rsidP="000A457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04293E" w:rsidRPr="00B138F3" w:rsidRDefault="0004293E" w:rsidP="000A457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04293E" w:rsidRPr="00B138F3" w:rsidRDefault="0004293E" w:rsidP="000A4578">
            <w:pPr>
              <w:pStyle w:val="af4"/>
              <w:widowControl w:val="0"/>
              <w:spacing w:before="0" w:beforeAutospacing="0" w:after="120" w:afterAutospacing="0"/>
              <w:jc w:val="center"/>
              <w:rPr>
                <w:rFonts w:ascii="GHEA Grapalat" w:hAnsi="GHEA Grapalat"/>
                <w:sz w:val="16"/>
                <w:szCs w:val="16"/>
              </w:rPr>
            </w:pPr>
          </w:p>
        </w:tc>
      </w:tr>
      <w:tr w:rsidR="0004293E" w:rsidRPr="00B138F3" w:rsidTr="000A4578">
        <w:trPr>
          <w:jc w:val="center"/>
        </w:trPr>
        <w:tc>
          <w:tcPr>
            <w:tcW w:w="442" w:type="dxa"/>
            <w:shd w:val="clear" w:color="auto" w:fill="auto"/>
          </w:tcPr>
          <w:p w:rsidR="0004293E" w:rsidRPr="00B138F3" w:rsidRDefault="0004293E" w:rsidP="000A457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04293E" w:rsidRPr="00B138F3" w:rsidRDefault="0004293E" w:rsidP="000A457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04293E" w:rsidRPr="00B138F3" w:rsidRDefault="0004293E" w:rsidP="000A457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04293E" w:rsidRPr="00B138F3" w:rsidRDefault="0004293E" w:rsidP="000A457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04293E" w:rsidRPr="00B138F3" w:rsidRDefault="0004293E" w:rsidP="000A457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04293E" w:rsidRPr="00B138F3" w:rsidRDefault="0004293E" w:rsidP="000A457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04293E" w:rsidRPr="00B138F3" w:rsidRDefault="0004293E" w:rsidP="000A457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04293E" w:rsidRPr="00B138F3" w:rsidRDefault="0004293E" w:rsidP="000A457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04293E" w:rsidRPr="00B138F3" w:rsidRDefault="0004293E" w:rsidP="000A4578">
            <w:pPr>
              <w:pStyle w:val="af4"/>
              <w:widowControl w:val="0"/>
              <w:spacing w:before="0" w:beforeAutospacing="0" w:after="120" w:afterAutospacing="0"/>
              <w:jc w:val="center"/>
              <w:rPr>
                <w:rFonts w:ascii="GHEA Grapalat" w:hAnsi="GHEA Grapalat"/>
                <w:sz w:val="16"/>
                <w:szCs w:val="16"/>
              </w:rPr>
            </w:pPr>
          </w:p>
        </w:tc>
      </w:tr>
    </w:tbl>
    <w:p w:rsidR="0004293E" w:rsidRPr="00B138F3" w:rsidRDefault="0004293E" w:rsidP="0004293E">
      <w:pPr>
        <w:widowControl w:val="0"/>
        <w:spacing w:after="160"/>
        <w:ind w:firstLine="375"/>
        <w:jc w:val="both"/>
        <w:rPr>
          <w:rFonts w:ascii="GHEA Grapalat" w:hAnsi="GHEA Grapalat" w:cs="Arial"/>
          <w:iCs/>
          <w:lang w:val="en-US"/>
        </w:rPr>
      </w:pPr>
    </w:p>
    <w:p w:rsidR="0004293E" w:rsidRPr="00B138F3" w:rsidRDefault="0004293E" w:rsidP="0004293E">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04293E" w:rsidRPr="00B138F3" w:rsidRDefault="0004293E" w:rsidP="0004293E">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04293E" w:rsidRPr="00B138F3" w:rsidTr="000A4578">
        <w:trPr>
          <w:trHeight w:val="266"/>
          <w:tblCellSpacing w:w="7" w:type="dxa"/>
          <w:jc w:val="center"/>
        </w:trPr>
        <w:tc>
          <w:tcPr>
            <w:tcW w:w="0" w:type="auto"/>
            <w:vAlign w:val="center"/>
          </w:tcPr>
          <w:p w:rsidR="0004293E" w:rsidRPr="00B2135F" w:rsidRDefault="0004293E" w:rsidP="000A4578">
            <w:pPr>
              <w:widowControl w:val="0"/>
              <w:spacing w:after="160"/>
              <w:jc w:val="center"/>
              <w:rPr>
                <w:rFonts w:ascii="GHEA Grapalat" w:hAnsi="GHEA Grapalat"/>
                <w:b/>
                <w:iCs/>
              </w:rPr>
            </w:pPr>
            <w:r w:rsidRPr="00B2135F">
              <w:rPr>
                <w:rFonts w:ascii="GHEA Grapalat" w:hAnsi="GHEA Grapalat"/>
                <w:b/>
              </w:rPr>
              <w:t xml:space="preserve">Товар передал </w:t>
            </w:r>
          </w:p>
        </w:tc>
        <w:tc>
          <w:tcPr>
            <w:tcW w:w="0" w:type="auto"/>
            <w:vAlign w:val="center"/>
          </w:tcPr>
          <w:p w:rsidR="0004293E" w:rsidRPr="00B2135F" w:rsidRDefault="0004293E" w:rsidP="000A4578">
            <w:pPr>
              <w:widowControl w:val="0"/>
              <w:spacing w:after="160"/>
              <w:jc w:val="center"/>
              <w:rPr>
                <w:rFonts w:ascii="GHEA Grapalat" w:hAnsi="GHEA Grapalat"/>
                <w:b/>
                <w:iCs/>
              </w:rPr>
            </w:pPr>
            <w:r w:rsidRPr="00B2135F">
              <w:rPr>
                <w:rFonts w:ascii="GHEA Grapalat" w:hAnsi="GHEA Grapalat"/>
                <w:b/>
              </w:rPr>
              <w:t>Товар принят</w:t>
            </w:r>
          </w:p>
        </w:tc>
      </w:tr>
      <w:tr w:rsidR="0004293E" w:rsidRPr="00B138F3" w:rsidTr="000A4578">
        <w:trPr>
          <w:trHeight w:val="473"/>
          <w:tblCellSpacing w:w="7" w:type="dxa"/>
          <w:jc w:val="center"/>
        </w:trPr>
        <w:tc>
          <w:tcPr>
            <w:tcW w:w="0" w:type="auto"/>
            <w:vAlign w:val="center"/>
          </w:tcPr>
          <w:p w:rsidR="0004293E" w:rsidRPr="00B138F3" w:rsidRDefault="0004293E" w:rsidP="000A4578">
            <w:pPr>
              <w:widowControl w:val="0"/>
              <w:jc w:val="center"/>
              <w:rPr>
                <w:rFonts w:ascii="GHEA Grapalat" w:hAnsi="GHEA Grapalat"/>
                <w:iCs/>
              </w:rPr>
            </w:pPr>
            <w:r w:rsidRPr="00B138F3">
              <w:rPr>
                <w:rFonts w:ascii="GHEA Grapalat" w:hAnsi="GHEA Grapalat"/>
              </w:rPr>
              <w:t xml:space="preserve">_______________________ </w:t>
            </w:r>
          </w:p>
          <w:p w:rsidR="0004293E" w:rsidRPr="00B138F3" w:rsidRDefault="0004293E" w:rsidP="000A457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04293E" w:rsidRPr="00B138F3" w:rsidRDefault="0004293E" w:rsidP="000A4578">
            <w:pPr>
              <w:widowControl w:val="0"/>
              <w:jc w:val="center"/>
              <w:rPr>
                <w:rFonts w:ascii="GHEA Grapalat" w:hAnsi="GHEA Grapalat"/>
                <w:iCs/>
              </w:rPr>
            </w:pPr>
            <w:r w:rsidRPr="00B138F3">
              <w:rPr>
                <w:rFonts w:ascii="GHEA Grapalat" w:hAnsi="GHEA Grapalat"/>
              </w:rPr>
              <w:t>_______________________</w:t>
            </w:r>
          </w:p>
          <w:p w:rsidR="0004293E" w:rsidRPr="00B138F3" w:rsidRDefault="0004293E" w:rsidP="000A457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04293E" w:rsidRPr="00B138F3" w:rsidTr="000A4578">
        <w:trPr>
          <w:trHeight w:val="503"/>
          <w:tblCellSpacing w:w="7" w:type="dxa"/>
          <w:jc w:val="center"/>
        </w:trPr>
        <w:tc>
          <w:tcPr>
            <w:tcW w:w="0" w:type="auto"/>
            <w:vAlign w:val="center"/>
          </w:tcPr>
          <w:p w:rsidR="0004293E" w:rsidRPr="00B138F3" w:rsidRDefault="0004293E" w:rsidP="000A4578">
            <w:pPr>
              <w:widowControl w:val="0"/>
              <w:jc w:val="center"/>
              <w:rPr>
                <w:rFonts w:ascii="GHEA Grapalat" w:hAnsi="GHEA Grapalat"/>
                <w:iCs/>
              </w:rPr>
            </w:pPr>
            <w:r w:rsidRPr="00B138F3">
              <w:rPr>
                <w:rFonts w:ascii="GHEA Grapalat" w:hAnsi="GHEA Grapalat"/>
              </w:rPr>
              <w:t xml:space="preserve">______________________ </w:t>
            </w:r>
          </w:p>
          <w:p w:rsidR="0004293E" w:rsidRPr="00B138F3" w:rsidRDefault="0004293E" w:rsidP="000A457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04293E" w:rsidRPr="00B138F3" w:rsidRDefault="0004293E" w:rsidP="000A4578">
            <w:pPr>
              <w:widowControl w:val="0"/>
              <w:jc w:val="center"/>
              <w:rPr>
                <w:rFonts w:ascii="GHEA Grapalat" w:hAnsi="GHEA Grapalat"/>
                <w:iCs/>
              </w:rPr>
            </w:pPr>
            <w:r w:rsidRPr="00B138F3">
              <w:rPr>
                <w:rFonts w:ascii="GHEA Grapalat" w:hAnsi="GHEA Grapalat"/>
              </w:rPr>
              <w:t>_______________________</w:t>
            </w:r>
          </w:p>
          <w:p w:rsidR="0004293E" w:rsidRPr="00B138F3" w:rsidRDefault="0004293E" w:rsidP="000A457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04293E" w:rsidRPr="00B138F3" w:rsidTr="000A4578">
        <w:trPr>
          <w:trHeight w:val="281"/>
          <w:tblCellSpacing w:w="7" w:type="dxa"/>
          <w:jc w:val="center"/>
        </w:trPr>
        <w:tc>
          <w:tcPr>
            <w:tcW w:w="0" w:type="auto"/>
            <w:vAlign w:val="center"/>
          </w:tcPr>
          <w:p w:rsidR="0004293E" w:rsidRPr="00B138F3" w:rsidRDefault="0004293E" w:rsidP="000A457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04293E" w:rsidRPr="00B138F3" w:rsidRDefault="0004293E" w:rsidP="000A4578">
            <w:pPr>
              <w:widowControl w:val="0"/>
              <w:spacing w:after="160"/>
              <w:jc w:val="center"/>
              <w:rPr>
                <w:rFonts w:ascii="GHEA Grapalat" w:hAnsi="GHEA Grapalat"/>
                <w:iCs/>
              </w:rPr>
            </w:pPr>
            <w:r w:rsidRPr="00B138F3">
              <w:rPr>
                <w:rFonts w:ascii="GHEA Grapalat" w:hAnsi="GHEA Grapalat"/>
              </w:rPr>
              <w:t>М. П.</w:t>
            </w:r>
          </w:p>
        </w:tc>
      </w:tr>
    </w:tbl>
    <w:p w:rsidR="0004293E" w:rsidRPr="00B138F3" w:rsidRDefault="0004293E" w:rsidP="0004293E">
      <w:pPr>
        <w:widowControl w:val="0"/>
        <w:spacing w:after="160"/>
        <w:jc w:val="right"/>
        <w:rPr>
          <w:rFonts w:ascii="GHEA Grapalat" w:hAnsi="GHEA Grapalat" w:cs="Sylfaen"/>
          <w:b/>
        </w:rPr>
      </w:pPr>
    </w:p>
    <w:p w:rsidR="0004293E" w:rsidRPr="00B138F3" w:rsidRDefault="0004293E" w:rsidP="0004293E">
      <w:pPr>
        <w:rPr>
          <w:rFonts w:ascii="GHEA Grapalat" w:hAnsi="GHEA Grapalat" w:cs="Sylfaen"/>
          <w:b/>
        </w:rPr>
      </w:pPr>
      <w:r w:rsidRPr="00B138F3">
        <w:rPr>
          <w:rFonts w:ascii="GHEA Grapalat" w:hAnsi="GHEA Grapalat" w:cs="Sylfaen"/>
          <w:b/>
        </w:rPr>
        <w:br w:type="page"/>
      </w:r>
    </w:p>
    <w:p w:rsidR="0004293E" w:rsidRPr="00B138F3" w:rsidRDefault="0004293E" w:rsidP="0004293E">
      <w:pPr>
        <w:widowControl w:val="0"/>
        <w:spacing w:after="160"/>
        <w:jc w:val="right"/>
        <w:rPr>
          <w:rFonts w:ascii="GHEA Grapalat" w:hAnsi="GHEA Grapalat" w:cs="Sylfaen"/>
          <w:i/>
        </w:rPr>
      </w:pPr>
      <w:r w:rsidRPr="00B138F3">
        <w:rPr>
          <w:rFonts w:ascii="GHEA Grapalat" w:hAnsi="GHEA Grapalat"/>
          <w:i/>
        </w:rPr>
        <w:t>Приложение № 3.1</w:t>
      </w:r>
    </w:p>
    <w:p w:rsidR="0004293E" w:rsidRPr="00B138F3" w:rsidRDefault="0004293E" w:rsidP="0004293E">
      <w:pPr>
        <w:widowControl w:val="0"/>
        <w:spacing w:after="160"/>
        <w:jc w:val="right"/>
        <w:rPr>
          <w:rFonts w:ascii="GHEA Grapalat" w:hAnsi="GHEA Grapalat" w:cs="Sylfaen"/>
          <w:i/>
        </w:rPr>
      </w:pPr>
      <w:r w:rsidRPr="00B138F3">
        <w:rPr>
          <w:rFonts w:ascii="GHEA Grapalat" w:hAnsi="GHEA Grapalat"/>
          <w:i/>
        </w:rPr>
        <w:t xml:space="preserve">к </w:t>
      </w:r>
      <w:r w:rsidRPr="00B2135F">
        <w:rPr>
          <w:rFonts w:ascii="GHEA Grapalat" w:hAnsi="GHEA Grapalat"/>
          <w:i/>
        </w:rPr>
        <w:t xml:space="preserve"> </w:t>
      </w:r>
      <w:r w:rsidRPr="00B138F3">
        <w:rPr>
          <w:rFonts w:ascii="GHEA Grapalat" w:hAnsi="GHEA Grapalat"/>
          <w:i/>
        </w:rPr>
        <w:t xml:space="preserve">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04293E" w:rsidRPr="00B138F3" w:rsidRDefault="0004293E" w:rsidP="0004293E">
      <w:pPr>
        <w:widowControl w:val="0"/>
        <w:tabs>
          <w:tab w:val="left" w:pos="360"/>
          <w:tab w:val="left" w:pos="540"/>
        </w:tabs>
        <w:spacing w:after="160"/>
        <w:jc w:val="center"/>
        <w:rPr>
          <w:rFonts w:ascii="GHEA Grapalat" w:hAnsi="GHEA Grapalat" w:cs="Sylfaen"/>
          <w:b/>
          <w:bCs/>
        </w:rPr>
      </w:pPr>
    </w:p>
    <w:p w:rsidR="0004293E" w:rsidRPr="00B138F3" w:rsidRDefault="0004293E" w:rsidP="0004293E">
      <w:pPr>
        <w:widowControl w:val="0"/>
        <w:spacing w:after="160"/>
        <w:jc w:val="center"/>
        <w:rPr>
          <w:rFonts w:ascii="GHEA Grapalat" w:hAnsi="GHEA Grapalat" w:cs="Sylfaen"/>
          <w:bCs/>
        </w:rPr>
      </w:pPr>
      <w:r w:rsidRPr="00B2135F">
        <w:rPr>
          <w:rFonts w:ascii="GHEA Grapalat" w:hAnsi="GHEA Grapalat"/>
          <w:b/>
        </w:rPr>
        <w:t>АКТ №</w:t>
      </w:r>
      <w:r w:rsidRPr="00B138F3">
        <w:rPr>
          <w:rFonts w:ascii="GHEA Grapalat" w:hAnsi="GHEA Grapalat"/>
        </w:rPr>
        <w:t>———</w:t>
      </w:r>
    </w:p>
    <w:p w:rsidR="0004293E" w:rsidRPr="00B138F3" w:rsidRDefault="0004293E" w:rsidP="0004293E">
      <w:pPr>
        <w:widowControl w:val="0"/>
        <w:spacing w:after="160"/>
        <w:jc w:val="center"/>
        <w:rPr>
          <w:rFonts w:ascii="GHEA Grapalat" w:hAnsi="GHEA Grapalat" w:cs="Sylfaen"/>
          <w:b/>
          <w:bCs/>
        </w:rPr>
      </w:pPr>
      <w:r w:rsidRPr="00B138F3">
        <w:rPr>
          <w:rFonts w:ascii="GHEA Grapalat" w:hAnsi="GHEA Grapalat"/>
        </w:rPr>
        <w:t>относительно фиксирования факта передачи Покупателю результата договора</w:t>
      </w:r>
    </w:p>
    <w:p w:rsidR="0004293E" w:rsidRPr="00B138F3" w:rsidRDefault="0004293E" w:rsidP="0004293E">
      <w:pPr>
        <w:widowControl w:val="0"/>
        <w:tabs>
          <w:tab w:val="left" w:pos="360"/>
          <w:tab w:val="left" w:pos="540"/>
        </w:tabs>
        <w:spacing w:after="160"/>
        <w:jc w:val="center"/>
        <w:rPr>
          <w:rFonts w:ascii="GHEA Grapalat" w:hAnsi="GHEA Grapalat" w:cs="Sylfaen"/>
        </w:rPr>
      </w:pPr>
    </w:p>
    <w:p w:rsidR="0004293E" w:rsidRPr="00B138F3" w:rsidRDefault="0004293E" w:rsidP="0004293E">
      <w:pPr>
        <w:widowControl w:val="0"/>
        <w:ind w:firstLine="567"/>
        <w:jc w:val="center"/>
        <w:rPr>
          <w:rFonts w:ascii="GHEA Grapalat" w:hAnsi="GHEA Grapalat"/>
        </w:rPr>
      </w:pPr>
      <w:r w:rsidRPr="00B138F3">
        <w:rPr>
          <w:rFonts w:ascii="GHEA Grapalat" w:hAnsi="GHEA Grapalat"/>
        </w:rPr>
        <w:t>Настоящим фиксируется, что в рамках договора закупки № ______________,</w:t>
      </w:r>
    </w:p>
    <w:p w:rsidR="0004293E" w:rsidRPr="00B138F3" w:rsidRDefault="0004293E" w:rsidP="0004293E">
      <w:pPr>
        <w:widowControl w:val="0"/>
        <w:spacing w:after="120"/>
        <w:ind w:left="7371" w:hanging="141"/>
        <w:jc w:val="center"/>
        <w:rPr>
          <w:rFonts w:ascii="GHEA Grapalat" w:hAnsi="GHEA Grapalat"/>
          <w:sz w:val="16"/>
        </w:rPr>
      </w:pPr>
      <w:r w:rsidRPr="00B138F3">
        <w:rPr>
          <w:rFonts w:ascii="GHEA Grapalat" w:hAnsi="GHEA Grapalat"/>
          <w:sz w:val="16"/>
        </w:rPr>
        <w:t>номер договора</w:t>
      </w:r>
    </w:p>
    <w:p w:rsidR="0004293E" w:rsidRPr="00B138F3" w:rsidRDefault="0004293E" w:rsidP="0004293E">
      <w:pPr>
        <w:widowControl w:val="0"/>
        <w:tabs>
          <w:tab w:val="left" w:pos="4480"/>
        </w:tabs>
        <w:jc w:val="center"/>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04293E" w:rsidRPr="00B138F3" w:rsidRDefault="0004293E" w:rsidP="0004293E">
      <w:pPr>
        <w:widowControl w:val="0"/>
        <w:tabs>
          <w:tab w:val="left" w:pos="6379"/>
        </w:tabs>
        <w:spacing w:after="120"/>
        <w:ind w:left="1701" w:right="-360"/>
        <w:jc w:val="center"/>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04293E" w:rsidRPr="00B138F3" w:rsidRDefault="0004293E" w:rsidP="0004293E">
      <w:pPr>
        <w:widowControl w:val="0"/>
        <w:tabs>
          <w:tab w:val="left" w:pos="360"/>
          <w:tab w:val="left" w:pos="540"/>
        </w:tabs>
        <w:ind w:right="-2"/>
        <w:jc w:val="center"/>
        <w:rPr>
          <w:rFonts w:ascii="GHEA Grapalat" w:hAnsi="GHEA Grapalat"/>
        </w:rPr>
      </w:pPr>
      <w:r w:rsidRPr="00B138F3">
        <w:rPr>
          <w:rFonts w:ascii="GHEA Grapalat" w:hAnsi="GHEA Grapalat"/>
        </w:rPr>
        <w:t>(далее — Покупатель) и ________________________________ (далее — Продавец),</w:t>
      </w:r>
    </w:p>
    <w:p w:rsidR="0004293E" w:rsidRPr="00B138F3" w:rsidRDefault="0004293E" w:rsidP="0004293E">
      <w:pPr>
        <w:widowControl w:val="0"/>
        <w:spacing w:after="120"/>
        <w:ind w:left="3544" w:right="-360"/>
        <w:jc w:val="center"/>
        <w:rPr>
          <w:rFonts w:ascii="GHEA Grapalat" w:hAnsi="GHEA Grapalat"/>
          <w:sz w:val="16"/>
        </w:rPr>
      </w:pPr>
      <w:r w:rsidRPr="00B138F3">
        <w:rPr>
          <w:rFonts w:ascii="GHEA Grapalat" w:hAnsi="GHEA Grapalat"/>
          <w:sz w:val="16"/>
        </w:rPr>
        <w:t>наименование Продавца</w:t>
      </w:r>
    </w:p>
    <w:p w:rsidR="0004293E" w:rsidRPr="00B138F3" w:rsidRDefault="0004293E" w:rsidP="0004293E">
      <w:pPr>
        <w:widowControl w:val="0"/>
        <w:tabs>
          <w:tab w:val="left" w:pos="360"/>
          <w:tab w:val="left" w:pos="540"/>
        </w:tabs>
        <w:spacing w:after="160"/>
        <w:jc w:val="center"/>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4293E" w:rsidRPr="00B138F3" w:rsidTr="000A457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4293E" w:rsidRPr="00B138F3" w:rsidRDefault="0004293E" w:rsidP="000A457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04293E" w:rsidRPr="00B138F3" w:rsidTr="000A457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4293E" w:rsidRPr="00B138F3" w:rsidRDefault="0004293E" w:rsidP="000A457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4293E" w:rsidRPr="00B138F3" w:rsidRDefault="0004293E" w:rsidP="000A457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4293E" w:rsidRPr="00B138F3" w:rsidRDefault="0004293E" w:rsidP="000A457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04293E" w:rsidRPr="00B138F3" w:rsidTr="000A457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4293E" w:rsidRPr="00B138F3" w:rsidRDefault="0004293E" w:rsidP="000A457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4293E" w:rsidRPr="00B138F3" w:rsidRDefault="0004293E" w:rsidP="000A457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4293E" w:rsidRPr="00B138F3" w:rsidRDefault="0004293E" w:rsidP="000A4578">
            <w:pPr>
              <w:widowControl w:val="0"/>
              <w:spacing w:after="120"/>
              <w:jc w:val="center"/>
              <w:rPr>
                <w:rFonts w:ascii="GHEA Grapalat" w:hAnsi="GHEA Grapalat" w:cs="Sylfaen"/>
                <w:sz w:val="20"/>
                <w:szCs w:val="20"/>
              </w:rPr>
            </w:pPr>
          </w:p>
        </w:tc>
      </w:tr>
      <w:tr w:rsidR="0004293E" w:rsidRPr="00B138F3" w:rsidTr="000A457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4293E" w:rsidRPr="00B138F3" w:rsidRDefault="0004293E" w:rsidP="000A457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4293E" w:rsidRPr="00B138F3" w:rsidRDefault="0004293E" w:rsidP="000A457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4293E" w:rsidRPr="00B138F3" w:rsidRDefault="0004293E" w:rsidP="000A4578">
            <w:pPr>
              <w:widowControl w:val="0"/>
              <w:spacing w:after="120"/>
              <w:jc w:val="center"/>
              <w:rPr>
                <w:rFonts w:ascii="GHEA Grapalat" w:hAnsi="GHEA Grapalat" w:cs="Sylfaen"/>
                <w:sz w:val="20"/>
                <w:szCs w:val="20"/>
              </w:rPr>
            </w:pPr>
          </w:p>
        </w:tc>
      </w:tr>
    </w:tbl>
    <w:p w:rsidR="0004293E" w:rsidRPr="00B138F3" w:rsidRDefault="0004293E" w:rsidP="0004293E">
      <w:pPr>
        <w:widowControl w:val="0"/>
        <w:tabs>
          <w:tab w:val="left" w:pos="360"/>
          <w:tab w:val="left" w:pos="540"/>
        </w:tabs>
        <w:spacing w:after="160"/>
        <w:jc w:val="both"/>
        <w:rPr>
          <w:rFonts w:ascii="GHEA Grapalat" w:hAnsi="GHEA Grapalat" w:cs="Sylfaen"/>
        </w:rPr>
      </w:pPr>
    </w:p>
    <w:p w:rsidR="0004293E" w:rsidRPr="00B138F3" w:rsidRDefault="0004293E" w:rsidP="0004293E">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04293E" w:rsidRDefault="0004293E" w:rsidP="0004293E">
      <w:pPr>
        <w:rPr>
          <w:rFonts w:ascii="GHEA Grapalat" w:hAnsi="GHEA Grapalat"/>
        </w:rPr>
      </w:pPr>
      <w:r>
        <w:rPr>
          <w:rFonts w:ascii="GHEA Grapalat" w:hAnsi="GHEA Grapalat"/>
        </w:rPr>
        <w:t xml:space="preserve">                                                       </w:t>
      </w:r>
    </w:p>
    <w:p w:rsidR="0004293E" w:rsidRPr="009E5675" w:rsidRDefault="0004293E" w:rsidP="0004293E">
      <w:pPr>
        <w:jc w:val="center"/>
        <w:rPr>
          <w:rFonts w:ascii="GHEA Grapalat" w:hAnsi="GHEA Grapalat"/>
          <w:b/>
          <w:lang w:val="en-US"/>
        </w:rPr>
      </w:pPr>
      <w:r w:rsidRPr="009E5675">
        <w:rPr>
          <w:rFonts w:ascii="GHEA Grapalat" w:hAnsi="GHEA Grapalat"/>
          <w:b/>
        </w:rPr>
        <w:t>СТОРОНЫ</w:t>
      </w:r>
    </w:p>
    <w:p w:rsidR="0004293E" w:rsidRPr="00B138F3" w:rsidRDefault="0004293E" w:rsidP="0004293E">
      <w:pPr>
        <w:widowControl w:val="0"/>
        <w:spacing w:after="160"/>
        <w:jc w:val="center"/>
        <w:rPr>
          <w:rFonts w:ascii="GHEA Grapalat" w:hAnsi="GHEA Grapalat" w:cs="Sylfaen"/>
          <w:lang w:val="en-US"/>
        </w:rPr>
      </w:pPr>
    </w:p>
    <w:tbl>
      <w:tblPr>
        <w:tblW w:w="0" w:type="auto"/>
        <w:tblInd w:w="1044" w:type="dxa"/>
        <w:tblLook w:val="00A0"/>
      </w:tblPr>
      <w:tblGrid>
        <w:gridCol w:w="4450"/>
        <w:gridCol w:w="4836"/>
      </w:tblGrid>
      <w:tr w:rsidR="0004293E" w:rsidRPr="00B138F3" w:rsidTr="000A4578">
        <w:tc>
          <w:tcPr>
            <w:tcW w:w="4450" w:type="dxa"/>
          </w:tcPr>
          <w:p w:rsidR="0004293E" w:rsidRDefault="0004293E" w:rsidP="000A4578">
            <w:pPr>
              <w:widowControl w:val="0"/>
              <w:tabs>
                <w:tab w:val="left" w:pos="360"/>
                <w:tab w:val="left" w:pos="540"/>
              </w:tabs>
              <w:spacing w:after="160"/>
              <w:jc w:val="right"/>
              <w:rPr>
                <w:rFonts w:ascii="GHEA Grapalat" w:hAnsi="GHEA Grapalat"/>
                <w:b/>
                <w:lang w:val="en-US"/>
              </w:rPr>
            </w:pPr>
          </w:p>
          <w:p w:rsidR="0004293E" w:rsidRPr="00B138F3" w:rsidRDefault="0004293E" w:rsidP="000A4578">
            <w:pPr>
              <w:widowControl w:val="0"/>
              <w:tabs>
                <w:tab w:val="left" w:pos="360"/>
                <w:tab w:val="left" w:pos="540"/>
              </w:tabs>
              <w:spacing w:after="160"/>
              <w:jc w:val="right"/>
              <w:rPr>
                <w:rFonts w:ascii="GHEA Grapalat" w:hAnsi="GHEA Grapalat" w:cs="Sylfaen"/>
                <w:b/>
                <w:bCs/>
              </w:rPr>
            </w:pPr>
            <w:r>
              <w:rPr>
                <w:rFonts w:ascii="GHEA Grapalat" w:hAnsi="GHEA Grapalat"/>
                <w:b/>
                <w:lang w:val="en-US"/>
              </w:rPr>
              <w:t xml:space="preserve">        </w:t>
            </w:r>
            <w:r w:rsidRPr="00B138F3">
              <w:rPr>
                <w:rFonts w:ascii="GHEA Grapalat" w:hAnsi="GHEA Grapalat"/>
                <w:b/>
              </w:rPr>
              <w:t>Передал</w:t>
            </w:r>
          </w:p>
        </w:tc>
        <w:tc>
          <w:tcPr>
            <w:tcW w:w="4836" w:type="dxa"/>
          </w:tcPr>
          <w:p w:rsidR="0004293E" w:rsidRDefault="0004293E" w:rsidP="000A4578">
            <w:pPr>
              <w:widowControl w:val="0"/>
              <w:tabs>
                <w:tab w:val="left" w:pos="360"/>
                <w:tab w:val="left" w:pos="540"/>
              </w:tabs>
              <w:spacing w:after="160"/>
              <w:jc w:val="right"/>
              <w:rPr>
                <w:rFonts w:ascii="GHEA Grapalat" w:hAnsi="GHEA Grapalat"/>
                <w:b/>
                <w:lang w:val="en-US"/>
              </w:rPr>
            </w:pPr>
            <w:r>
              <w:rPr>
                <w:rFonts w:ascii="GHEA Grapalat" w:hAnsi="GHEA Grapalat"/>
                <w:b/>
                <w:lang w:val="en-US"/>
              </w:rPr>
              <w:t xml:space="preserve">                                                                              </w:t>
            </w:r>
          </w:p>
          <w:p w:rsidR="0004293E" w:rsidRPr="00B138F3" w:rsidRDefault="0004293E" w:rsidP="000A4578">
            <w:pPr>
              <w:widowControl w:val="0"/>
              <w:tabs>
                <w:tab w:val="left" w:pos="360"/>
                <w:tab w:val="left" w:pos="540"/>
              </w:tabs>
              <w:spacing w:after="160"/>
              <w:jc w:val="right"/>
              <w:rPr>
                <w:rFonts w:ascii="GHEA Grapalat" w:hAnsi="GHEA Grapalat" w:cs="Sylfaen"/>
                <w:b/>
                <w:bCs/>
              </w:rPr>
            </w:pPr>
            <w:r w:rsidRPr="00B138F3">
              <w:rPr>
                <w:rFonts w:ascii="GHEA Grapalat" w:hAnsi="GHEA Grapalat"/>
                <w:b/>
              </w:rPr>
              <w:t>Принял</w:t>
            </w:r>
          </w:p>
        </w:tc>
      </w:tr>
    </w:tbl>
    <w:p w:rsidR="0004293E" w:rsidRPr="00B138F3" w:rsidRDefault="0004293E" w:rsidP="0004293E">
      <w:pPr>
        <w:widowControl w:val="0"/>
        <w:tabs>
          <w:tab w:val="left" w:pos="360"/>
          <w:tab w:val="left" w:pos="540"/>
        </w:tabs>
        <w:spacing w:after="160"/>
        <w:jc w:val="center"/>
        <w:rPr>
          <w:rFonts w:ascii="GHEA Grapalat" w:hAnsi="GHEA Grapalat" w:cs="Sylfaen"/>
        </w:rPr>
      </w:pPr>
      <w:r>
        <w:rPr>
          <w:rFonts w:ascii="GHEA Grapalat" w:hAnsi="GHEA Grapalat"/>
          <w:lang w:val="en-US"/>
        </w:rPr>
        <w:t xml:space="preserve">                                                                             </w:t>
      </w:r>
      <w:r w:rsidRPr="00B138F3">
        <w:rPr>
          <w:rFonts w:ascii="GHEA Grapalat" w:hAnsi="GHEA Grapalat"/>
        </w:rPr>
        <w:t>представитель, спроектировавший заявку:</w:t>
      </w:r>
    </w:p>
    <w:p w:rsidR="0004293E" w:rsidRPr="00B138F3" w:rsidRDefault="0004293E" w:rsidP="0004293E">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04293E" w:rsidRPr="00B138F3" w:rsidTr="000A4578">
        <w:trPr>
          <w:tblCellSpacing w:w="7" w:type="dxa"/>
          <w:jc w:val="center"/>
        </w:trPr>
        <w:tc>
          <w:tcPr>
            <w:tcW w:w="0" w:type="auto"/>
            <w:vAlign w:val="center"/>
          </w:tcPr>
          <w:p w:rsidR="0004293E" w:rsidRPr="00B138F3" w:rsidRDefault="0004293E" w:rsidP="000A4578">
            <w:pPr>
              <w:widowControl w:val="0"/>
              <w:jc w:val="center"/>
              <w:rPr>
                <w:rFonts w:ascii="GHEA Grapalat" w:hAnsi="GHEA Grapalat" w:cs="GHEA Grapalat"/>
              </w:rPr>
            </w:pPr>
            <w:r w:rsidRPr="00B138F3">
              <w:rPr>
                <w:rFonts w:ascii="GHEA Grapalat" w:hAnsi="GHEA Grapalat"/>
              </w:rPr>
              <w:t xml:space="preserve">___________________________ </w:t>
            </w:r>
          </w:p>
          <w:p w:rsidR="0004293E" w:rsidRPr="00B138F3" w:rsidRDefault="0004293E" w:rsidP="000A457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4293E" w:rsidRPr="00B138F3" w:rsidRDefault="0004293E" w:rsidP="000A4578">
            <w:pPr>
              <w:widowControl w:val="0"/>
              <w:jc w:val="center"/>
              <w:rPr>
                <w:rFonts w:ascii="GHEA Grapalat" w:hAnsi="GHEA Grapalat" w:cs="GHEA Grapalat"/>
              </w:rPr>
            </w:pPr>
            <w:r w:rsidRPr="00B138F3">
              <w:rPr>
                <w:rFonts w:ascii="GHEA Grapalat" w:hAnsi="GHEA Grapalat"/>
              </w:rPr>
              <w:t>___________________________</w:t>
            </w:r>
          </w:p>
          <w:p w:rsidR="0004293E" w:rsidRPr="00B138F3" w:rsidRDefault="0004293E" w:rsidP="000A457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04293E" w:rsidRPr="00B138F3" w:rsidTr="000A4578">
        <w:trPr>
          <w:tblCellSpacing w:w="7" w:type="dxa"/>
          <w:jc w:val="center"/>
        </w:trPr>
        <w:tc>
          <w:tcPr>
            <w:tcW w:w="0" w:type="auto"/>
            <w:vAlign w:val="center"/>
          </w:tcPr>
          <w:p w:rsidR="0004293E" w:rsidRPr="00B138F3" w:rsidRDefault="0004293E" w:rsidP="000A4578">
            <w:pPr>
              <w:widowControl w:val="0"/>
              <w:jc w:val="center"/>
              <w:rPr>
                <w:rFonts w:ascii="GHEA Grapalat" w:hAnsi="GHEA Grapalat" w:cs="GHEA Grapalat"/>
              </w:rPr>
            </w:pPr>
            <w:r w:rsidRPr="00B138F3">
              <w:rPr>
                <w:rFonts w:ascii="GHEA Grapalat" w:hAnsi="GHEA Grapalat"/>
              </w:rPr>
              <w:t xml:space="preserve">___________________________ </w:t>
            </w:r>
          </w:p>
          <w:p w:rsidR="0004293E" w:rsidRPr="00B138F3" w:rsidRDefault="0004293E" w:rsidP="000A457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4293E" w:rsidRPr="00B138F3" w:rsidRDefault="0004293E" w:rsidP="000A4578">
            <w:pPr>
              <w:widowControl w:val="0"/>
              <w:jc w:val="center"/>
              <w:rPr>
                <w:rFonts w:ascii="GHEA Grapalat" w:hAnsi="GHEA Grapalat" w:cs="GHEA Grapalat"/>
              </w:rPr>
            </w:pPr>
            <w:r w:rsidRPr="00B138F3">
              <w:rPr>
                <w:rFonts w:ascii="GHEA Grapalat" w:hAnsi="GHEA Grapalat"/>
              </w:rPr>
              <w:t>___________________________</w:t>
            </w:r>
          </w:p>
          <w:p w:rsidR="0004293E" w:rsidRPr="00B138F3" w:rsidRDefault="0004293E" w:rsidP="000A457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4293E" w:rsidRPr="00B138F3" w:rsidRDefault="0004293E" w:rsidP="0004293E">
      <w:pPr>
        <w:widowControl w:val="0"/>
        <w:spacing w:after="160"/>
        <w:ind w:left="-142" w:firstLine="142"/>
        <w:jc w:val="center"/>
        <w:rPr>
          <w:rFonts w:ascii="GHEA Grapalat" w:hAnsi="GHEA Grapalat" w:cs="Sylfaen"/>
          <w:b/>
        </w:rPr>
      </w:pPr>
    </w:p>
    <w:p w:rsidR="0004293E" w:rsidRDefault="0004293E" w:rsidP="0004293E"/>
    <w:p w:rsidR="0067562A" w:rsidRDefault="0067562A"/>
    <w:sectPr w:rsidR="0067562A" w:rsidSect="000A4578">
      <w:pgSz w:w="16838" w:h="11906" w:orient="landscape" w:code="9"/>
      <w:pgMar w:top="1418" w:right="1418" w:bottom="1418" w:left="1418"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21D8" w:rsidRDefault="005121D8" w:rsidP="0004293E">
      <w:r>
        <w:separator/>
      </w:r>
    </w:p>
  </w:endnote>
  <w:endnote w:type="continuationSeparator" w:id="0">
    <w:p w:rsidR="005121D8" w:rsidRDefault="005121D8" w:rsidP="000429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3975D5" w:rsidRPr="00C861E9" w:rsidRDefault="004D572B">
        <w:pPr>
          <w:pStyle w:val="a5"/>
          <w:jc w:val="center"/>
          <w:rPr>
            <w:rFonts w:ascii="GHEA Grapalat" w:hAnsi="GHEA Grapalat"/>
            <w:sz w:val="24"/>
            <w:szCs w:val="24"/>
          </w:rPr>
        </w:pPr>
        <w:r w:rsidRPr="00C861E9">
          <w:rPr>
            <w:rFonts w:ascii="GHEA Grapalat" w:hAnsi="GHEA Grapalat"/>
            <w:sz w:val="24"/>
            <w:szCs w:val="24"/>
          </w:rPr>
          <w:fldChar w:fldCharType="begin"/>
        </w:r>
        <w:r w:rsidR="003975D5"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121D8">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21D8" w:rsidRDefault="005121D8" w:rsidP="0004293E">
      <w:r>
        <w:separator/>
      </w:r>
    </w:p>
  </w:footnote>
  <w:footnote w:type="continuationSeparator" w:id="0">
    <w:p w:rsidR="005121D8" w:rsidRDefault="005121D8" w:rsidP="0004293E">
      <w:r>
        <w:continuationSeparator/>
      </w:r>
    </w:p>
  </w:footnote>
  <w:footnote w:id="1">
    <w:p w:rsidR="003975D5" w:rsidRPr="00CD6B60" w:rsidRDefault="003975D5" w:rsidP="0004293E">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975D5" w:rsidRPr="00CD6B60" w:rsidRDefault="003975D5" w:rsidP="0004293E">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975D5" w:rsidRPr="00CD6B60" w:rsidRDefault="003975D5" w:rsidP="0004293E">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975D5" w:rsidRPr="00CD6B60" w:rsidRDefault="003975D5" w:rsidP="0004293E">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3975D5" w:rsidRDefault="003975D5" w:rsidP="0004293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975D5" w:rsidRDefault="003975D5" w:rsidP="0004293E">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 xml:space="preserve">25 </w:t>
      </w:r>
      <w:r w:rsidRPr="00BC07EB">
        <w:rPr>
          <w:rFonts w:ascii="GHEA Grapalat" w:hAnsi="GHEA Grapalat"/>
          <w:i/>
          <w:sz w:val="20"/>
          <w:szCs w:val="20"/>
        </w:rPr>
        <w:t>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975D5" w:rsidRPr="009E2596" w:rsidRDefault="003975D5" w:rsidP="0004293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rsidR="003975D5" w:rsidRPr="008842CE" w:rsidRDefault="003975D5" w:rsidP="0004293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3975D5" w:rsidRPr="008842CE" w:rsidRDefault="003975D5" w:rsidP="0004293E">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975D5" w:rsidRPr="000811C1" w:rsidRDefault="003975D5" w:rsidP="0004293E">
      <w:pPr>
        <w:pStyle w:val="af2"/>
        <w:rPr>
          <w:lang w:val="af-ZA"/>
        </w:rPr>
      </w:pPr>
    </w:p>
  </w:footnote>
  <w:footnote w:id="5">
    <w:p w:rsidR="003975D5" w:rsidRPr="00A31673" w:rsidRDefault="003975D5" w:rsidP="0004293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3975D5" w:rsidRPr="00B95599" w:rsidRDefault="003975D5" w:rsidP="0004293E">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7">
    <w:p w:rsidR="003975D5" w:rsidRDefault="003975D5" w:rsidP="0004293E">
      <w:pPr>
        <w:pStyle w:val="af2"/>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3975D5" w:rsidRPr="000E5A53" w:rsidRDefault="003975D5" w:rsidP="0004293E">
      <w:pPr>
        <w:pStyle w:val="af2"/>
        <w:jc w:val="both"/>
        <w:rPr>
          <w:rFonts w:ascii="GHEA Grapalat" w:hAnsi="GHEA Grapalat"/>
          <w:i/>
        </w:rPr>
      </w:pPr>
    </w:p>
    <w:p w:rsidR="003975D5" w:rsidRPr="00553058" w:rsidRDefault="003975D5" w:rsidP="0004293E">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3975D5" w:rsidRDefault="003975D5" w:rsidP="0004293E">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rsidR="003975D5" w:rsidRDefault="003975D5" w:rsidP="0004293E">
      <w:pPr>
        <w:jc w:val="both"/>
        <w:rPr>
          <w:rFonts w:ascii="GHEA Grapalat" w:hAnsi="GHEA Grapalat"/>
          <w:i/>
          <w:sz w:val="20"/>
          <w:szCs w:val="20"/>
        </w:rPr>
      </w:pPr>
    </w:p>
    <w:p w:rsidR="003975D5" w:rsidRDefault="003975D5" w:rsidP="0004293E">
      <w:pPr>
        <w:jc w:val="both"/>
        <w:rPr>
          <w:rFonts w:ascii="GHEA Grapalat" w:hAnsi="GHEA Grapalat"/>
          <w:i/>
          <w:sz w:val="20"/>
          <w:szCs w:val="20"/>
        </w:rPr>
      </w:pPr>
    </w:p>
    <w:p w:rsidR="003975D5" w:rsidRPr="00553058" w:rsidRDefault="003975D5" w:rsidP="0004293E">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3975D5" w:rsidRPr="00553058" w:rsidRDefault="003975D5" w:rsidP="0004293E">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975D5" w:rsidRPr="0074108A" w:rsidRDefault="003975D5" w:rsidP="0004293E">
      <w:pPr>
        <w:jc w:val="both"/>
      </w:pPr>
    </w:p>
    <w:p w:rsidR="003975D5" w:rsidRPr="00553058" w:rsidRDefault="003975D5" w:rsidP="0004293E">
      <w:pPr>
        <w:jc w:val="both"/>
        <w:rPr>
          <w:rFonts w:asciiTheme="minorHAnsi" w:hAnsiTheme="minorHAnsi"/>
          <w:sz w:val="20"/>
          <w:szCs w:val="20"/>
        </w:rPr>
      </w:pPr>
    </w:p>
    <w:p w:rsidR="003975D5" w:rsidRPr="00553058" w:rsidRDefault="003975D5" w:rsidP="0004293E">
      <w:pPr>
        <w:pStyle w:val="af2"/>
        <w:rPr>
          <w:rFonts w:asciiTheme="minorHAnsi" w:hAnsiTheme="minorHAnsi"/>
        </w:rPr>
      </w:pPr>
    </w:p>
  </w:footnote>
  <w:footnote w:id="8">
    <w:p w:rsidR="003975D5" w:rsidRPr="00D3436F" w:rsidRDefault="003975D5" w:rsidP="0004293E">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3975D5" w:rsidRPr="00D3436F" w:rsidRDefault="003975D5" w:rsidP="0004293E">
      <w:pPr>
        <w:pStyle w:val="af2"/>
        <w:rPr>
          <w:lang w:val="es-ES"/>
        </w:rPr>
      </w:pPr>
    </w:p>
  </w:footnote>
  <w:footnote w:id="9">
    <w:p w:rsidR="003975D5" w:rsidRPr="008842CE" w:rsidRDefault="003975D5" w:rsidP="0004293E">
      <w:pPr>
        <w:pStyle w:val="af2"/>
        <w:jc w:val="both"/>
      </w:pPr>
    </w:p>
  </w:footnote>
  <w:footnote w:id="10">
    <w:p w:rsidR="003975D5" w:rsidRPr="008842CE" w:rsidRDefault="003975D5" w:rsidP="0004293E">
      <w:pPr>
        <w:pStyle w:val="af2"/>
        <w:jc w:val="both"/>
      </w:pPr>
    </w:p>
  </w:footnote>
  <w:footnote w:id="11">
    <w:p w:rsidR="003975D5" w:rsidRPr="00D3436F" w:rsidRDefault="003975D5" w:rsidP="0004293E">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3975D5" w:rsidRPr="008842CE" w:rsidRDefault="003975D5" w:rsidP="0004293E">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975D5" w:rsidRPr="00D3436F" w:rsidRDefault="003975D5" w:rsidP="0004293E">
      <w:pPr>
        <w:pStyle w:val="af2"/>
        <w:rPr>
          <w:lang w:val="hy-AM"/>
        </w:rPr>
      </w:pPr>
    </w:p>
  </w:footnote>
  <w:footnote w:id="13">
    <w:p w:rsidR="003975D5" w:rsidRPr="008842CE" w:rsidRDefault="003975D5" w:rsidP="0004293E">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975D5" w:rsidRPr="00E85250" w:rsidRDefault="003975D5" w:rsidP="0004293E">
      <w:pPr>
        <w:widowControl w:val="0"/>
        <w:spacing w:after="160" w:line="360" w:lineRule="auto"/>
        <w:ind w:firstLine="709"/>
        <w:jc w:val="both"/>
        <w:rPr>
          <w:rFonts w:ascii="GHEA Grapalat" w:hAnsi="GHEA Grapalat"/>
          <w:lang w:val="hy-AM"/>
        </w:rPr>
      </w:pPr>
    </w:p>
    <w:p w:rsidR="003975D5" w:rsidRPr="00D3436F" w:rsidRDefault="003975D5" w:rsidP="0004293E">
      <w:pPr>
        <w:pStyle w:val="af2"/>
        <w:rPr>
          <w:lang w:val="hy-AM"/>
        </w:rPr>
      </w:pPr>
    </w:p>
  </w:footnote>
  <w:footnote w:id="14">
    <w:p w:rsidR="003975D5" w:rsidRPr="00402BC3" w:rsidRDefault="003975D5" w:rsidP="0004293E">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975D5" w:rsidRPr="00552088" w:rsidRDefault="003975D5" w:rsidP="0004293E">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975D5" w:rsidRPr="00D3436F" w:rsidRDefault="003975D5" w:rsidP="0004293E">
      <w:pPr>
        <w:pStyle w:val="af2"/>
        <w:rPr>
          <w:lang w:val="hy-AM"/>
        </w:rPr>
      </w:pPr>
    </w:p>
  </w:footnote>
  <w:footnote w:id="15">
    <w:p w:rsidR="003975D5" w:rsidRPr="008842CE" w:rsidRDefault="003975D5" w:rsidP="0004293E">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975D5" w:rsidRPr="00D3436F" w:rsidRDefault="003975D5" w:rsidP="0004293E">
      <w:pPr>
        <w:pStyle w:val="af2"/>
        <w:rPr>
          <w:lang w:val="hy-AM"/>
        </w:rPr>
      </w:pPr>
    </w:p>
  </w:footnote>
  <w:footnote w:id="16">
    <w:p w:rsidR="003975D5" w:rsidRPr="00D3436F" w:rsidRDefault="003975D5" w:rsidP="0004293E">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3975D5" w:rsidRPr="008842CE" w:rsidRDefault="003975D5" w:rsidP="0004293E">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975D5" w:rsidRPr="00D3436F" w:rsidRDefault="003975D5" w:rsidP="0004293E">
      <w:pPr>
        <w:pStyle w:val="af2"/>
        <w:rPr>
          <w:lang w:val="hy-AM"/>
        </w:rPr>
      </w:pPr>
    </w:p>
  </w:footnote>
  <w:footnote w:id="18">
    <w:p w:rsidR="003975D5" w:rsidRPr="00E861BF" w:rsidRDefault="003975D5" w:rsidP="0004293E">
      <w:pPr>
        <w:pStyle w:val="af2"/>
        <w:widowControl w:val="0"/>
        <w:jc w:val="both"/>
        <w:rPr>
          <w:rFonts w:ascii="GHEA Grapalat" w:hAnsi="GHEA Grapalat"/>
          <w:i/>
        </w:rPr>
      </w:pPr>
      <w:r w:rsidRPr="00B80FBC">
        <w:rPr>
          <w:rFonts w:ascii="GHEA Grapalat" w:hAnsi="GHEA Grapalat"/>
          <w:i/>
        </w:rPr>
        <w:t>4</w:t>
      </w: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w:t>
      </w:r>
      <w:r w:rsidRPr="000A4578">
        <w:rPr>
          <w:rFonts w:ascii="GHEA Grapalat" w:hAnsi="GHEA Grapalat"/>
          <w:i/>
        </w:rPr>
        <w:t>5</w:t>
      </w:r>
      <w:r w:rsidRPr="008842CE">
        <w:rPr>
          <w:rFonts w:ascii="GHEA Grapalat" w:hAnsi="GHEA Grapalat"/>
          <w:i/>
        </w:rPr>
        <w:t xml:space="preserve">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DEA0991"/>
    <w:multiLevelType w:val="hybridMultilevel"/>
    <w:tmpl w:val="3CCAA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16E173C4"/>
    <w:multiLevelType w:val="hybridMultilevel"/>
    <w:tmpl w:val="FA14981C"/>
    <w:lvl w:ilvl="0" w:tplc="04190011">
      <w:start w:val="1"/>
      <w:numFmt w:val="decimal"/>
      <w:lvlText w:val="%1)"/>
      <w:lvlJc w:val="left"/>
      <w:pPr>
        <w:ind w:left="360" w:hanging="360"/>
      </w:pPr>
      <w:rPr>
        <w:rFonts w:hint="default"/>
      </w:rPr>
    </w:lvl>
    <w:lvl w:ilvl="1" w:tplc="EE1AE5B4">
      <w:start w:val="10"/>
      <w:numFmt w:val="decimal"/>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187C0643"/>
    <w:multiLevelType w:val="hybridMultilevel"/>
    <w:tmpl w:val="D876D86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0E76B60"/>
    <w:multiLevelType w:val="hybridMultilevel"/>
    <w:tmpl w:val="B0AE9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9DB5E5E"/>
    <w:multiLevelType w:val="hybridMultilevel"/>
    <w:tmpl w:val="C748D17A"/>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9F310B5"/>
    <w:multiLevelType w:val="hybridMultilevel"/>
    <w:tmpl w:val="46F0F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2DE56D05"/>
    <w:multiLevelType w:val="hybridMultilevel"/>
    <w:tmpl w:val="557CD8EA"/>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nsid w:val="602D696E"/>
    <w:multiLevelType w:val="hybridMultilevel"/>
    <w:tmpl w:val="01DC8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3E22153"/>
    <w:multiLevelType w:val="hybridMultilevel"/>
    <w:tmpl w:val="2F3A0A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6"/>
  </w:num>
  <w:num w:numId="3">
    <w:abstractNumId w:val="31"/>
  </w:num>
  <w:num w:numId="4">
    <w:abstractNumId w:val="26"/>
  </w:num>
  <w:num w:numId="5">
    <w:abstractNumId w:val="37"/>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9"/>
  </w:num>
  <w:num w:numId="11">
    <w:abstractNumId w:val="12"/>
  </w:num>
  <w:num w:numId="12">
    <w:abstractNumId w:val="43"/>
  </w:num>
  <w:num w:numId="13">
    <w:abstractNumId w:val="40"/>
  </w:num>
  <w:num w:numId="14">
    <w:abstractNumId w:val="20"/>
  </w:num>
  <w:num w:numId="15">
    <w:abstractNumId w:val="41"/>
  </w:num>
  <w:num w:numId="16">
    <w:abstractNumId w:val="24"/>
  </w:num>
  <w:num w:numId="17">
    <w:abstractNumId w:val="10"/>
  </w:num>
  <w:num w:numId="18">
    <w:abstractNumId w:val="1"/>
  </w:num>
  <w:num w:numId="19">
    <w:abstractNumId w:val="27"/>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num>
  <w:num w:numId="22">
    <w:abstractNumId w:val="11"/>
  </w:num>
  <w:num w:numId="23">
    <w:abstractNumId w:val="30"/>
  </w:num>
  <w:num w:numId="24">
    <w:abstractNumId w:val="17"/>
  </w:num>
  <w:num w:numId="25">
    <w:abstractNumId w:val="5"/>
  </w:num>
  <w:num w:numId="26">
    <w:abstractNumId w:val="4"/>
  </w:num>
  <w:num w:numId="27">
    <w:abstractNumId w:val="0"/>
  </w:num>
  <w:num w:numId="28">
    <w:abstractNumId w:val="13"/>
  </w:num>
  <w:num w:numId="29">
    <w:abstractNumId w:val="39"/>
  </w:num>
  <w:num w:numId="30">
    <w:abstractNumId w:val="15"/>
  </w:num>
  <w:num w:numId="31">
    <w:abstractNumId w:val="3"/>
  </w:num>
  <w:num w:numId="32">
    <w:abstractNumId w:val="8"/>
  </w:num>
  <w:num w:numId="33">
    <w:abstractNumId w:val="6"/>
  </w:num>
  <w:num w:numId="34">
    <w:abstractNumId w:val="44"/>
  </w:num>
  <w:num w:numId="35">
    <w:abstractNumId w:val="42"/>
  </w:num>
  <w:num w:numId="36">
    <w:abstractNumId w:val="35"/>
  </w:num>
  <w:num w:numId="37">
    <w:abstractNumId w:val="2"/>
  </w:num>
  <w:num w:numId="38">
    <w:abstractNumId w:val="23"/>
  </w:num>
  <w:num w:numId="39">
    <w:abstractNumId w:val="28"/>
  </w:num>
  <w:num w:numId="40">
    <w:abstractNumId w:val="25"/>
  </w:num>
  <w:num w:numId="41">
    <w:abstractNumId w:val="22"/>
  </w:num>
  <w:num w:numId="42">
    <w:abstractNumId w:val="36"/>
  </w:num>
  <w:num w:numId="43">
    <w:abstractNumId w:val="19"/>
  </w:num>
  <w:num w:numId="44">
    <w:abstractNumId w:val="7"/>
  </w:num>
  <w:num w:numId="45">
    <w:abstractNumId w:val="32"/>
  </w:num>
  <w:num w:numId="46">
    <w:abstractNumId w:val="38"/>
  </w:num>
  <w:num w:numId="47">
    <w:abstractNumId w:val="18"/>
  </w:num>
  <w:num w:numId="48">
    <w:abstractNumId w:val="21"/>
  </w:num>
  <w:num w:numId="4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rawingGridVerticalSpacing w:val="163"/>
  <w:displayHorizontalDrawingGridEvery w:val="2"/>
  <w:displayVerticalDrawingGridEvery w:val="2"/>
  <w:characterSpacingControl w:val="doNotCompress"/>
  <w:savePreviewPicture/>
  <w:footnotePr>
    <w:pos w:val="beneathText"/>
    <w:footnote w:id="-1"/>
    <w:footnote w:id="0"/>
  </w:footnotePr>
  <w:endnotePr>
    <w:endnote w:id="-1"/>
    <w:endnote w:id="0"/>
  </w:endnotePr>
  <w:compat/>
  <w:rsids>
    <w:rsidRoot w:val="0004293E"/>
    <w:rsid w:val="0004293E"/>
    <w:rsid w:val="000A4578"/>
    <w:rsid w:val="000F21BB"/>
    <w:rsid w:val="000F5F7C"/>
    <w:rsid w:val="001C6DC3"/>
    <w:rsid w:val="00220419"/>
    <w:rsid w:val="00250C8E"/>
    <w:rsid w:val="00252BFD"/>
    <w:rsid w:val="003975D5"/>
    <w:rsid w:val="004D572B"/>
    <w:rsid w:val="005121D8"/>
    <w:rsid w:val="005821E9"/>
    <w:rsid w:val="005F397C"/>
    <w:rsid w:val="0067562A"/>
    <w:rsid w:val="006F3E90"/>
    <w:rsid w:val="007239C7"/>
    <w:rsid w:val="007771F7"/>
    <w:rsid w:val="007848D5"/>
    <w:rsid w:val="00830817"/>
    <w:rsid w:val="00945D4F"/>
    <w:rsid w:val="00A51DD4"/>
    <w:rsid w:val="00BF4C24"/>
    <w:rsid w:val="00D136B0"/>
    <w:rsid w:val="00D37FB2"/>
    <w:rsid w:val="00DE5630"/>
    <w:rsid w:val="00DF3D40"/>
    <w:rsid w:val="00E74E52"/>
    <w:rsid w:val="00E95975"/>
    <w:rsid w:val="00EB564B"/>
    <w:rsid w:val="00EC3C19"/>
    <w:rsid w:val="00ED114B"/>
    <w:rsid w:val="00ED211C"/>
    <w:rsid w:val="00EF5F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93E"/>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04293E"/>
    <w:pPr>
      <w:keepNext/>
      <w:jc w:val="center"/>
      <w:outlineLvl w:val="0"/>
    </w:pPr>
    <w:rPr>
      <w:rFonts w:ascii="Arial Armenian" w:hAnsi="Arial Armenian"/>
      <w:sz w:val="28"/>
      <w:szCs w:val="20"/>
    </w:rPr>
  </w:style>
  <w:style w:type="paragraph" w:styleId="2">
    <w:name w:val="heading 2"/>
    <w:basedOn w:val="a"/>
    <w:next w:val="a"/>
    <w:link w:val="20"/>
    <w:qFormat/>
    <w:rsid w:val="0004293E"/>
    <w:pPr>
      <w:keepNext/>
      <w:jc w:val="both"/>
      <w:outlineLvl w:val="1"/>
    </w:pPr>
    <w:rPr>
      <w:rFonts w:ascii="Arial LatArm" w:hAnsi="Arial LatArm"/>
      <w:b/>
      <w:color w:val="0000FF"/>
      <w:sz w:val="20"/>
      <w:szCs w:val="20"/>
    </w:rPr>
  </w:style>
  <w:style w:type="paragraph" w:styleId="3">
    <w:name w:val="heading 3"/>
    <w:basedOn w:val="a"/>
    <w:next w:val="a"/>
    <w:link w:val="30"/>
    <w:qFormat/>
    <w:rsid w:val="0004293E"/>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4293E"/>
    <w:pPr>
      <w:keepNext/>
      <w:outlineLvl w:val="3"/>
    </w:pPr>
    <w:rPr>
      <w:rFonts w:ascii="Arial LatArm" w:hAnsi="Arial LatArm"/>
      <w:i/>
      <w:sz w:val="18"/>
      <w:szCs w:val="20"/>
    </w:rPr>
  </w:style>
  <w:style w:type="paragraph" w:styleId="5">
    <w:name w:val="heading 5"/>
    <w:basedOn w:val="a"/>
    <w:next w:val="a"/>
    <w:link w:val="50"/>
    <w:qFormat/>
    <w:rsid w:val="0004293E"/>
    <w:pPr>
      <w:keepNext/>
      <w:jc w:val="center"/>
      <w:outlineLvl w:val="4"/>
    </w:pPr>
    <w:rPr>
      <w:rFonts w:ascii="Arial LatArm" w:hAnsi="Arial LatArm"/>
      <w:b/>
      <w:sz w:val="26"/>
      <w:szCs w:val="20"/>
    </w:rPr>
  </w:style>
  <w:style w:type="paragraph" w:styleId="6">
    <w:name w:val="heading 6"/>
    <w:basedOn w:val="a"/>
    <w:next w:val="a"/>
    <w:link w:val="60"/>
    <w:qFormat/>
    <w:rsid w:val="0004293E"/>
    <w:pPr>
      <w:keepNext/>
      <w:outlineLvl w:val="5"/>
    </w:pPr>
    <w:rPr>
      <w:rFonts w:ascii="Arial LatArm" w:hAnsi="Arial LatArm"/>
      <w:b/>
      <w:color w:val="000000"/>
      <w:sz w:val="22"/>
      <w:szCs w:val="20"/>
    </w:rPr>
  </w:style>
  <w:style w:type="paragraph" w:styleId="7">
    <w:name w:val="heading 7"/>
    <w:basedOn w:val="a"/>
    <w:next w:val="a"/>
    <w:link w:val="70"/>
    <w:qFormat/>
    <w:rsid w:val="0004293E"/>
    <w:pPr>
      <w:keepNext/>
      <w:ind w:left="-66"/>
      <w:jc w:val="center"/>
      <w:outlineLvl w:val="6"/>
    </w:pPr>
    <w:rPr>
      <w:rFonts w:ascii="Times Armenian" w:hAnsi="Times Armenian"/>
      <w:b/>
      <w:sz w:val="20"/>
      <w:szCs w:val="20"/>
    </w:rPr>
  </w:style>
  <w:style w:type="paragraph" w:styleId="8">
    <w:name w:val="heading 8"/>
    <w:basedOn w:val="a"/>
    <w:next w:val="a"/>
    <w:link w:val="80"/>
    <w:qFormat/>
    <w:rsid w:val="0004293E"/>
    <w:pPr>
      <w:keepNext/>
      <w:outlineLvl w:val="7"/>
    </w:pPr>
    <w:rPr>
      <w:rFonts w:ascii="Times Armenian" w:hAnsi="Times Armenian"/>
      <w:i/>
      <w:sz w:val="20"/>
      <w:szCs w:val="20"/>
    </w:rPr>
  </w:style>
  <w:style w:type="paragraph" w:styleId="9">
    <w:name w:val="heading 9"/>
    <w:basedOn w:val="a"/>
    <w:next w:val="a"/>
    <w:link w:val="90"/>
    <w:qFormat/>
    <w:rsid w:val="0004293E"/>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4293E"/>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04293E"/>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04293E"/>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04293E"/>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04293E"/>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04293E"/>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04293E"/>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04293E"/>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04293E"/>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04293E"/>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04293E"/>
    <w:rPr>
      <w:rFonts w:ascii="Arial LatArm" w:eastAsia="Times New Roman" w:hAnsi="Arial LatArm" w:cs="Times New Roman"/>
      <w:i/>
      <w:sz w:val="20"/>
      <w:szCs w:val="20"/>
      <w:lang w:eastAsia="ru-RU" w:bidi="ru-RU"/>
    </w:rPr>
  </w:style>
  <w:style w:type="paragraph" w:styleId="a5">
    <w:name w:val="footer"/>
    <w:basedOn w:val="a"/>
    <w:link w:val="a6"/>
    <w:rsid w:val="0004293E"/>
    <w:pPr>
      <w:tabs>
        <w:tab w:val="center" w:pos="4320"/>
        <w:tab w:val="right" w:pos="8640"/>
      </w:tabs>
    </w:pPr>
    <w:rPr>
      <w:sz w:val="20"/>
      <w:szCs w:val="20"/>
    </w:rPr>
  </w:style>
  <w:style w:type="character" w:customStyle="1" w:styleId="a6">
    <w:name w:val="Нижний колонтитул Знак"/>
    <w:basedOn w:val="a0"/>
    <w:link w:val="a5"/>
    <w:rsid w:val="0004293E"/>
    <w:rPr>
      <w:rFonts w:ascii="Times New Roman" w:eastAsia="Times New Roman" w:hAnsi="Times New Roman" w:cs="Times New Roman"/>
      <w:sz w:val="20"/>
      <w:szCs w:val="20"/>
      <w:lang w:eastAsia="ru-RU" w:bidi="ru-RU"/>
    </w:rPr>
  </w:style>
  <w:style w:type="paragraph" w:styleId="31">
    <w:name w:val="Body Text Indent 3"/>
    <w:basedOn w:val="a"/>
    <w:link w:val="32"/>
    <w:rsid w:val="0004293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4293E"/>
    <w:rPr>
      <w:rFonts w:ascii="Times Armenian" w:eastAsia="Times New Roman" w:hAnsi="Times Armenian" w:cs="Times New Roman"/>
      <w:sz w:val="20"/>
      <w:szCs w:val="20"/>
      <w:lang w:eastAsia="ru-RU" w:bidi="ru-RU"/>
    </w:rPr>
  </w:style>
  <w:style w:type="paragraph" w:styleId="21">
    <w:name w:val="Body Text 2"/>
    <w:basedOn w:val="a"/>
    <w:link w:val="22"/>
    <w:rsid w:val="0004293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4293E"/>
    <w:rPr>
      <w:rFonts w:ascii="Arial LatArm" w:eastAsia="Times New Roman" w:hAnsi="Arial LatArm" w:cs="Times New Roman"/>
      <w:sz w:val="20"/>
      <w:szCs w:val="20"/>
      <w:lang w:eastAsia="ru-RU" w:bidi="ru-RU"/>
    </w:rPr>
  </w:style>
  <w:style w:type="paragraph" w:styleId="23">
    <w:name w:val="Body Text Indent 2"/>
    <w:basedOn w:val="a"/>
    <w:link w:val="24"/>
    <w:rsid w:val="0004293E"/>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04293E"/>
    <w:rPr>
      <w:rFonts w:ascii="Baltica" w:eastAsia="Times New Roman" w:hAnsi="Baltica" w:cs="Times New Roman"/>
      <w:sz w:val="20"/>
      <w:szCs w:val="20"/>
      <w:lang w:eastAsia="ru-RU" w:bidi="ru-RU"/>
    </w:rPr>
  </w:style>
  <w:style w:type="paragraph" w:customStyle="1" w:styleId="Char">
    <w:name w:val="Char"/>
    <w:basedOn w:val="a"/>
    <w:semiHidden/>
    <w:rsid w:val="0004293E"/>
    <w:pPr>
      <w:spacing w:after="160" w:line="360" w:lineRule="auto"/>
      <w:ind w:firstLine="709"/>
      <w:jc w:val="both"/>
    </w:pPr>
    <w:rPr>
      <w:rFonts w:ascii="Arial AMU" w:hAnsi="Arial AMU" w:cs="Arial"/>
      <w:sz w:val="22"/>
      <w:szCs w:val="20"/>
    </w:rPr>
  </w:style>
  <w:style w:type="paragraph" w:customStyle="1" w:styleId="Default">
    <w:name w:val="Default"/>
    <w:rsid w:val="0004293E"/>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04293E"/>
    <w:rPr>
      <w:rFonts w:ascii="Tahoma" w:hAnsi="Tahoma"/>
      <w:sz w:val="16"/>
      <w:szCs w:val="16"/>
    </w:rPr>
  </w:style>
  <w:style w:type="character" w:customStyle="1" w:styleId="a8">
    <w:name w:val="Текст выноски Знак"/>
    <w:basedOn w:val="a0"/>
    <w:link w:val="a7"/>
    <w:rsid w:val="0004293E"/>
    <w:rPr>
      <w:rFonts w:ascii="Tahoma" w:eastAsia="Times New Roman" w:hAnsi="Tahoma" w:cs="Times New Roman"/>
      <w:sz w:val="16"/>
      <w:szCs w:val="16"/>
      <w:lang w:eastAsia="ru-RU" w:bidi="ru-RU"/>
    </w:rPr>
  </w:style>
  <w:style w:type="character" w:styleId="a9">
    <w:name w:val="Hyperlink"/>
    <w:rsid w:val="0004293E"/>
    <w:rPr>
      <w:color w:val="0000FF"/>
      <w:u w:val="single"/>
    </w:rPr>
  </w:style>
  <w:style w:type="character" w:customStyle="1" w:styleId="CharChar1">
    <w:name w:val="Char Char1"/>
    <w:locked/>
    <w:rsid w:val="0004293E"/>
    <w:rPr>
      <w:rFonts w:ascii="Arial LatArm" w:hAnsi="Arial LatArm"/>
      <w:i/>
      <w:lang w:val="ru-RU" w:eastAsia="ru-RU" w:bidi="ru-RU"/>
    </w:rPr>
  </w:style>
  <w:style w:type="paragraph" w:styleId="aa">
    <w:name w:val="Body Text"/>
    <w:basedOn w:val="a"/>
    <w:link w:val="ab"/>
    <w:rsid w:val="0004293E"/>
    <w:pPr>
      <w:spacing w:after="120"/>
    </w:pPr>
  </w:style>
  <w:style w:type="character" w:customStyle="1" w:styleId="ab">
    <w:name w:val="Основной текст Знак"/>
    <w:basedOn w:val="a0"/>
    <w:link w:val="aa"/>
    <w:rsid w:val="0004293E"/>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04293E"/>
    <w:pPr>
      <w:ind w:left="240" w:hanging="240"/>
    </w:pPr>
  </w:style>
  <w:style w:type="paragraph" w:styleId="ac">
    <w:name w:val="index heading"/>
    <w:basedOn w:val="a"/>
    <w:next w:val="11"/>
    <w:semiHidden/>
    <w:rsid w:val="0004293E"/>
    <w:rPr>
      <w:sz w:val="20"/>
      <w:szCs w:val="20"/>
    </w:rPr>
  </w:style>
  <w:style w:type="paragraph" w:styleId="ad">
    <w:name w:val="header"/>
    <w:basedOn w:val="a"/>
    <w:link w:val="ae"/>
    <w:rsid w:val="0004293E"/>
    <w:pPr>
      <w:tabs>
        <w:tab w:val="center" w:pos="4153"/>
        <w:tab w:val="right" w:pos="8306"/>
      </w:tabs>
    </w:pPr>
    <w:rPr>
      <w:sz w:val="20"/>
      <w:szCs w:val="20"/>
    </w:rPr>
  </w:style>
  <w:style w:type="character" w:customStyle="1" w:styleId="ae">
    <w:name w:val="Верхний колонтитул Знак"/>
    <w:basedOn w:val="a0"/>
    <w:link w:val="ad"/>
    <w:rsid w:val="0004293E"/>
    <w:rPr>
      <w:rFonts w:ascii="Times New Roman" w:eastAsia="Times New Roman" w:hAnsi="Times New Roman" w:cs="Times New Roman"/>
      <w:sz w:val="20"/>
      <w:szCs w:val="20"/>
      <w:lang w:eastAsia="ru-RU" w:bidi="ru-RU"/>
    </w:rPr>
  </w:style>
  <w:style w:type="paragraph" w:styleId="33">
    <w:name w:val="Body Text 3"/>
    <w:basedOn w:val="a"/>
    <w:link w:val="34"/>
    <w:rsid w:val="0004293E"/>
    <w:pPr>
      <w:jc w:val="both"/>
    </w:pPr>
    <w:rPr>
      <w:rFonts w:ascii="Arial LatArm" w:hAnsi="Arial LatArm"/>
      <w:sz w:val="20"/>
      <w:szCs w:val="20"/>
    </w:rPr>
  </w:style>
  <w:style w:type="character" w:customStyle="1" w:styleId="34">
    <w:name w:val="Основной текст 3 Знак"/>
    <w:basedOn w:val="a0"/>
    <w:link w:val="33"/>
    <w:rsid w:val="0004293E"/>
    <w:rPr>
      <w:rFonts w:ascii="Arial LatArm" w:eastAsia="Times New Roman" w:hAnsi="Arial LatArm" w:cs="Times New Roman"/>
      <w:sz w:val="20"/>
      <w:szCs w:val="20"/>
      <w:lang w:eastAsia="ru-RU" w:bidi="ru-RU"/>
    </w:rPr>
  </w:style>
  <w:style w:type="paragraph" w:styleId="af">
    <w:name w:val="Title"/>
    <w:basedOn w:val="a"/>
    <w:link w:val="af0"/>
    <w:qFormat/>
    <w:rsid w:val="0004293E"/>
    <w:pPr>
      <w:jc w:val="center"/>
    </w:pPr>
    <w:rPr>
      <w:rFonts w:ascii="Arial Armenian" w:hAnsi="Arial Armenian"/>
      <w:szCs w:val="20"/>
    </w:rPr>
  </w:style>
  <w:style w:type="character" w:customStyle="1" w:styleId="af0">
    <w:name w:val="Название Знак"/>
    <w:basedOn w:val="a0"/>
    <w:link w:val="af"/>
    <w:rsid w:val="0004293E"/>
    <w:rPr>
      <w:rFonts w:ascii="Arial Armenian" w:eastAsia="Times New Roman" w:hAnsi="Arial Armenian" w:cs="Times New Roman"/>
      <w:sz w:val="24"/>
      <w:szCs w:val="20"/>
      <w:lang w:eastAsia="ru-RU" w:bidi="ru-RU"/>
    </w:rPr>
  </w:style>
  <w:style w:type="character" w:styleId="af1">
    <w:name w:val="page number"/>
    <w:basedOn w:val="a0"/>
    <w:rsid w:val="0004293E"/>
  </w:style>
  <w:style w:type="paragraph" w:styleId="af2">
    <w:name w:val="footnote text"/>
    <w:basedOn w:val="a"/>
    <w:link w:val="af3"/>
    <w:semiHidden/>
    <w:rsid w:val="0004293E"/>
    <w:rPr>
      <w:rFonts w:ascii="Times Armenian" w:hAnsi="Times Armenian"/>
      <w:sz w:val="20"/>
      <w:szCs w:val="20"/>
    </w:rPr>
  </w:style>
  <w:style w:type="character" w:customStyle="1" w:styleId="af3">
    <w:name w:val="Текст сноски Знак"/>
    <w:basedOn w:val="a0"/>
    <w:link w:val="af2"/>
    <w:semiHidden/>
    <w:rsid w:val="0004293E"/>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04293E"/>
    <w:pPr>
      <w:spacing w:after="160" w:line="240" w:lineRule="exact"/>
    </w:pPr>
    <w:rPr>
      <w:rFonts w:ascii="Arial" w:hAnsi="Arial" w:cs="Arial"/>
      <w:sz w:val="20"/>
      <w:szCs w:val="20"/>
    </w:rPr>
  </w:style>
  <w:style w:type="paragraph" w:customStyle="1" w:styleId="norm">
    <w:name w:val="norm"/>
    <w:basedOn w:val="a"/>
    <w:rsid w:val="0004293E"/>
    <w:pPr>
      <w:spacing w:line="480" w:lineRule="auto"/>
      <w:ind w:firstLine="709"/>
      <w:jc w:val="both"/>
    </w:pPr>
    <w:rPr>
      <w:rFonts w:ascii="Arial Armenian" w:hAnsi="Arial Armenian"/>
      <w:sz w:val="22"/>
      <w:szCs w:val="20"/>
    </w:rPr>
  </w:style>
  <w:style w:type="character" w:customStyle="1" w:styleId="normChar">
    <w:name w:val="norm Char"/>
    <w:locked/>
    <w:rsid w:val="0004293E"/>
    <w:rPr>
      <w:rFonts w:ascii="Arial Armenian" w:hAnsi="Arial Armenian"/>
      <w:sz w:val="22"/>
      <w:lang w:val="ru-RU" w:eastAsia="ru-RU" w:bidi="ru-RU"/>
    </w:rPr>
  </w:style>
  <w:style w:type="character" w:customStyle="1" w:styleId="CharCharChar">
    <w:name w:val="Char Char Char"/>
    <w:rsid w:val="0004293E"/>
    <w:rPr>
      <w:rFonts w:ascii="Arial LatArm" w:hAnsi="Arial LatArm"/>
      <w:sz w:val="24"/>
      <w:lang w:eastAsia="ru-RU"/>
    </w:rPr>
  </w:style>
  <w:style w:type="paragraph" w:styleId="af4">
    <w:name w:val="Normal (Web)"/>
    <w:basedOn w:val="a"/>
    <w:uiPriority w:val="99"/>
    <w:rsid w:val="0004293E"/>
    <w:pPr>
      <w:spacing w:before="100" w:beforeAutospacing="1" w:after="100" w:afterAutospacing="1"/>
    </w:pPr>
  </w:style>
  <w:style w:type="character" w:styleId="af5">
    <w:name w:val="Strong"/>
    <w:uiPriority w:val="22"/>
    <w:qFormat/>
    <w:rsid w:val="0004293E"/>
    <w:rPr>
      <w:b/>
      <w:bCs/>
    </w:rPr>
  </w:style>
  <w:style w:type="character" w:styleId="af6">
    <w:name w:val="footnote reference"/>
    <w:semiHidden/>
    <w:rsid w:val="0004293E"/>
    <w:rPr>
      <w:vertAlign w:val="superscript"/>
    </w:rPr>
  </w:style>
  <w:style w:type="character" w:customStyle="1" w:styleId="CharChar22">
    <w:name w:val="Char Char22"/>
    <w:rsid w:val="0004293E"/>
    <w:rPr>
      <w:rFonts w:ascii="Arial Armenian" w:hAnsi="Arial Armenian"/>
      <w:sz w:val="28"/>
      <w:lang w:val="ru-RU"/>
    </w:rPr>
  </w:style>
  <w:style w:type="character" w:customStyle="1" w:styleId="CharChar20">
    <w:name w:val="Char Char20"/>
    <w:rsid w:val="0004293E"/>
    <w:rPr>
      <w:rFonts w:ascii="Times LatArm" w:hAnsi="Times LatArm"/>
      <w:b/>
      <w:sz w:val="28"/>
      <w:lang w:val="ru-RU"/>
    </w:rPr>
  </w:style>
  <w:style w:type="character" w:customStyle="1" w:styleId="CharChar16">
    <w:name w:val="Char Char16"/>
    <w:rsid w:val="0004293E"/>
    <w:rPr>
      <w:rFonts w:ascii="Times Armenian" w:hAnsi="Times Armenian"/>
      <w:b/>
      <w:lang w:val="ru-RU"/>
    </w:rPr>
  </w:style>
  <w:style w:type="character" w:customStyle="1" w:styleId="CharChar15">
    <w:name w:val="Char Char15"/>
    <w:rsid w:val="0004293E"/>
    <w:rPr>
      <w:rFonts w:ascii="Times Armenian" w:hAnsi="Times Armenian"/>
      <w:i/>
      <w:lang w:val="ru-RU"/>
    </w:rPr>
  </w:style>
  <w:style w:type="character" w:customStyle="1" w:styleId="CharChar13">
    <w:name w:val="Char Char13"/>
    <w:rsid w:val="0004293E"/>
    <w:rPr>
      <w:rFonts w:ascii="Arial Armenian" w:hAnsi="Arial Armenian"/>
      <w:lang w:val="ru-RU"/>
    </w:rPr>
  </w:style>
  <w:style w:type="character" w:styleId="af7">
    <w:name w:val="annotation reference"/>
    <w:semiHidden/>
    <w:rsid w:val="0004293E"/>
    <w:rPr>
      <w:sz w:val="16"/>
      <w:szCs w:val="16"/>
    </w:rPr>
  </w:style>
  <w:style w:type="paragraph" w:styleId="af8">
    <w:name w:val="annotation text"/>
    <w:basedOn w:val="a"/>
    <w:link w:val="af9"/>
    <w:semiHidden/>
    <w:rsid w:val="0004293E"/>
    <w:rPr>
      <w:rFonts w:ascii="Times Armenian" w:hAnsi="Times Armenian"/>
      <w:sz w:val="20"/>
      <w:szCs w:val="20"/>
    </w:rPr>
  </w:style>
  <w:style w:type="character" w:customStyle="1" w:styleId="af9">
    <w:name w:val="Текст примечания Знак"/>
    <w:basedOn w:val="a0"/>
    <w:link w:val="af8"/>
    <w:semiHidden/>
    <w:rsid w:val="0004293E"/>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04293E"/>
    <w:rPr>
      <w:b/>
      <w:bCs/>
    </w:rPr>
  </w:style>
  <w:style w:type="character" w:customStyle="1" w:styleId="afb">
    <w:name w:val="Тема примечания Знак"/>
    <w:basedOn w:val="af9"/>
    <w:link w:val="afa"/>
    <w:semiHidden/>
    <w:rsid w:val="0004293E"/>
    <w:rPr>
      <w:b/>
      <w:bCs/>
    </w:rPr>
  </w:style>
  <w:style w:type="paragraph" w:styleId="afc">
    <w:name w:val="endnote text"/>
    <w:basedOn w:val="a"/>
    <w:link w:val="afd"/>
    <w:semiHidden/>
    <w:rsid w:val="0004293E"/>
    <w:rPr>
      <w:rFonts w:ascii="Times Armenian" w:hAnsi="Times Armenian"/>
      <w:sz w:val="20"/>
      <w:szCs w:val="20"/>
    </w:rPr>
  </w:style>
  <w:style w:type="character" w:customStyle="1" w:styleId="afd">
    <w:name w:val="Текст концевой сноски Знак"/>
    <w:basedOn w:val="a0"/>
    <w:link w:val="afc"/>
    <w:semiHidden/>
    <w:rsid w:val="0004293E"/>
    <w:rPr>
      <w:rFonts w:ascii="Times Armenian" w:eastAsia="Times New Roman" w:hAnsi="Times Armenian" w:cs="Times New Roman"/>
      <w:sz w:val="20"/>
      <w:szCs w:val="20"/>
      <w:lang w:eastAsia="ru-RU" w:bidi="ru-RU"/>
    </w:rPr>
  </w:style>
  <w:style w:type="character" w:styleId="afe">
    <w:name w:val="endnote reference"/>
    <w:semiHidden/>
    <w:rsid w:val="0004293E"/>
    <w:rPr>
      <w:vertAlign w:val="superscript"/>
    </w:rPr>
  </w:style>
  <w:style w:type="paragraph" w:styleId="aff">
    <w:name w:val="Document Map"/>
    <w:basedOn w:val="a"/>
    <w:link w:val="aff0"/>
    <w:semiHidden/>
    <w:rsid w:val="0004293E"/>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04293E"/>
    <w:rPr>
      <w:rFonts w:ascii="Tahoma" w:eastAsia="Times New Roman" w:hAnsi="Tahoma" w:cs="Tahoma"/>
      <w:sz w:val="20"/>
      <w:szCs w:val="20"/>
      <w:shd w:val="clear" w:color="auto" w:fill="000080"/>
      <w:lang w:eastAsia="ru-RU" w:bidi="ru-RU"/>
    </w:rPr>
  </w:style>
  <w:style w:type="paragraph" w:styleId="aff1">
    <w:name w:val="Revision"/>
    <w:hidden/>
    <w:semiHidden/>
    <w:rsid w:val="0004293E"/>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04293E"/>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4293E"/>
    <w:pPr>
      <w:spacing w:after="160" w:line="240" w:lineRule="exact"/>
    </w:pPr>
    <w:rPr>
      <w:rFonts w:ascii="Verdana" w:hAnsi="Verdana"/>
      <w:sz w:val="20"/>
      <w:szCs w:val="20"/>
    </w:rPr>
  </w:style>
  <w:style w:type="paragraph" w:customStyle="1" w:styleId="Style2">
    <w:name w:val="Style2"/>
    <w:basedOn w:val="a"/>
    <w:rsid w:val="0004293E"/>
    <w:pPr>
      <w:jc w:val="center"/>
    </w:pPr>
    <w:rPr>
      <w:rFonts w:ascii="Arial Armenian" w:hAnsi="Arial Armenian"/>
      <w:w w:val="90"/>
      <w:sz w:val="22"/>
      <w:szCs w:val="20"/>
    </w:rPr>
  </w:style>
  <w:style w:type="character" w:customStyle="1" w:styleId="CharChar23">
    <w:name w:val="Char Char23"/>
    <w:rsid w:val="0004293E"/>
    <w:rPr>
      <w:rFonts w:ascii="Arial Armenian" w:hAnsi="Arial Armenian"/>
      <w:sz w:val="28"/>
      <w:lang w:val="ru-RU" w:eastAsia="ru-RU" w:bidi="ru-RU"/>
    </w:rPr>
  </w:style>
  <w:style w:type="character" w:customStyle="1" w:styleId="CharChar21">
    <w:name w:val="Char Char21"/>
    <w:rsid w:val="0004293E"/>
    <w:rPr>
      <w:rFonts w:ascii="Arial LatArm" w:hAnsi="Arial LatArm"/>
      <w:b/>
      <w:color w:val="0000FF"/>
      <w:lang w:val="ru-RU" w:eastAsia="ru-RU" w:bidi="ru-RU"/>
    </w:rPr>
  </w:style>
  <w:style w:type="paragraph" w:styleId="aff3">
    <w:name w:val="List Paragraph"/>
    <w:basedOn w:val="a"/>
    <w:link w:val="aff4"/>
    <w:uiPriority w:val="34"/>
    <w:qFormat/>
    <w:rsid w:val="0004293E"/>
    <w:pPr>
      <w:ind w:left="720"/>
    </w:pPr>
    <w:rPr>
      <w:rFonts w:ascii="Times Armenian" w:hAnsi="Times Armenian"/>
    </w:rPr>
  </w:style>
  <w:style w:type="character" w:customStyle="1" w:styleId="CharChar25">
    <w:name w:val="Char Char25"/>
    <w:rsid w:val="0004293E"/>
    <w:rPr>
      <w:rFonts w:ascii="Arial Armenian" w:hAnsi="Arial Armenian"/>
      <w:sz w:val="28"/>
      <w:lang w:val="ru-RU" w:eastAsia="ru-RU" w:bidi="ru-RU"/>
    </w:rPr>
  </w:style>
  <w:style w:type="character" w:customStyle="1" w:styleId="CharChar24">
    <w:name w:val="Char Char24"/>
    <w:rsid w:val="0004293E"/>
    <w:rPr>
      <w:rFonts w:ascii="Arial LatArm" w:hAnsi="Arial LatArm"/>
      <w:b/>
      <w:color w:val="0000FF"/>
      <w:lang w:val="ru-RU" w:eastAsia="ru-RU" w:bidi="ru-RU"/>
    </w:rPr>
  </w:style>
  <w:style w:type="paragraph" w:styleId="aff5">
    <w:name w:val="Block Text"/>
    <w:basedOn w:val="a"/>
    <w:rsid w:val="0004293E"/>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04293E"/>
    <w:pPr>
      <w:autoSpaceDE w:val="0"/>
      <w:autoSpaceDN w:val="0"/>
      <w:adjustRightInd w:val="0"/>
    </w:pPr>
    <w:rPr>
      <w:rFonts w:ascii="Times Armenian" w:hAnsi="Times Armenian"/>
    </w:rPr>
  </w:style>
  <w:style w:type="paragraph" w:customStyle="1" w:styleId="Normal2">
    <w:name w:val="Normal+2"/>
    <w:basedOn w:val="a"/>
    <w:next w:val="a"/>
    <w:rsid w:val="0004293E"/>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04293E"/>
    <w:pPr>
      <w:widowControl w:val="0"/>
      <w:adjustRightInd w:val="0"/>
      <w:spacing w:after="160" w:line="240" w:lineRule="exact"/>
    </w:pPr>
    <w:rPr>
      <w:sz w:val="20"/>
      <w:szCs w:val="20"/>
    </w:rPr>
  </w:style>
  <w:style w:type="paragraph" w:customStyle="1" w:styleId="xl63">
    <w:name w:val="xl63"/>
    <w:basedOn w:val="a"/>
    <w:rsid w:val="000429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429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429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429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429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4293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4293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4293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4293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429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4293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4293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4293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4293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4293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4293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4293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4293E"/>
    <w:pPr>
      <w:spacing w:before="100" w:beforeAutospacing="1" w:after="100" w:afterAutospacing="1"/>
    </w:pPr>
    <w:rPr>
      <w:rFonts w:eastAsia="Arial Unicode MS"/>
      <w:sz w:val="16"/>
      <w:szCs w:val="16"/>
    </w:rPr>
  </w:style>
  <w:style w:type="paragraph" w:customStyle="1" w:styleId="font13">
    <w:name w:val="font13"/>
    <w:basedOn w:val="a"/>
    <w:rsid w:val="0004293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4293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4293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4293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4293E"/>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04293E"/>
    <w:pPr>
      <w:suppressAutoHyphens/>
      <w:spacing w:line="100" w:lineRule="atLeast"/>
    </w:pPr>
    <w:rPr>
      <w:kern w:val="1"/>
      <w:sz w:val="20"/>
      <w:szCs w:val="20"/>
    </w:rPr>
  </w:style>
  <w:style w:type="character" w:styleId="aff6">
    <w:name w:val="FollowedHyperlink"/>
    <w:rsid w:val="0004293E"/>
    <w:rPr>
      <w:color w:val="800080"/>
      <w:u w:val="single"/>
    </w:rPr>
  </w:style>
  <w:style w:type="character" w:customStyle="1" w:styleId="CharCharCharChar1">
    <w:name w:val="Char Char Char Char1"/>
    <w:aliases w:val=" Char Char Char Char Char Char, Char Char Char Char1"/>
    <w:rsid w:val="0004293E"/>
    <w:rPr>
      <w:rFonts w:ascii="Arial LatArm" w:hAnsi="Arial LatArm"/>
      <w:sz w:val="24"/>
      <w:lang w:val="ru-RU" w:eastAsia="ru-RU" w:bidi="ru-RU"/>
    </w:rPr>
  </w:style>
  <w:style w:type="character" w:customStyle="1" w:styleId="CharChar">
    <w:name w:val="Char Char"/>
    <w:locked/>
    <w:rsid w:val="0004293E"/>
    <w:rPr>
      <w:lang w:val="ru-RU" w:eastAsia="ru-RU" w:bidi="ru-RU"/>
    </w:rPr>
  </w:style>
  <w:style w:type="paragraph" w:customStyle="1" w:styleId="Char3CharCharChar">
    <w:name w:val="Char3 Char Char Char"/>
    <w:basedOn w:val="a"/>
    <w:next w:val="a"/>
    <w:semiHidden/>
    <w:rsid w:val="0004293E"/>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04293E"/>
    <w:rPr>
      <w:rFonts w:ascii="Times Armenian" w:eastAsia="Times New Roman" w:hAnsi="Times Armenian" w:cs="Times New Roman"/>
      <w:sz w:val="24"/>
      <w:szCs w:val="24"/>
      <w:lang w:eastAsia="ru-RU" w:bidi="ru-RU"/>
    </w:rPr>
  </w:style>
  <w:style w:type="character" w:styleId="aff7">
    <w:name w:val="Emphasis"/>
    <w:qFormat/>
    <w:rsid w:val="0004293E"/>
    <w:rPr>
      <w:i/>
      <w:iCs/>
    </w:rPr>
  </w:style>
  <w:style w:type="paragraph" w:styleId="HTML">
    <w:name w:val="HTML Preformatted"/>
    <w:basedOn w:val="a"/>
    <w:link w:val="HTML0"/>
    <w:uiPriority w:val="99"/>
    <w:unhideWhenUsed/>
    <w:rsid w:val="00042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04293E"/>
    <w:rPr>
      <w:rFonts w:ascii="Courier New" w:eastAsia="Times New Roman" w:hAnsi="Courier New" w:cs="Courier New"/>
      <w:sz w:val="20"/>
      <w:szCs w:val="20"/>
      <w:lang w:val="en-US"/>
    </w:rPr>
  </w:style>
  <w:style w:type="character" w:customStyle="1" w:styleId="y2iqfc">
    <w:name w:val="y2iqfc"/>
    <w:basedOn w:val="a0"/>
    <w:rsid w:val="0004293E"/>
  </w:style>
  <w:style w:type="character" w:customStyle="1" w:styleId="UnresolvedMention">
    <w:name w:val="Unresolved Mention"/>
    <w:basedOn w:val="a0"/>
    <w:uiPriority w:val="99"/>
    <w:semiHidden/>
    <w:unhideWhenUsed/>
    <w:rsid w:val="0004293E"/>
    <w:rPr>
      <w:color w:val="605E5C"/>
      <w:shd w:val="clear" w:color="auto" w:fill="E1DFDD"/>
    </w:rPr>
  </w:style>
  <w:style w:type="paragraph" w:customStyle="1" w:styleId="110">
    <w:name w:val="Указатель 11"/>
    <w:basedOn w:val="a"/>
    <w:rsid w:val="0004293E"/>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04293E"/>
    <w:pPr>
      <w:suppressAutoHyphens/>
      <w:spacing w:line="100" w:lineRule="atLeast"/>
    </w:pPr>
    <w:rPr>
      <w:kern w:val="1"/>
      <w:sz w:val="20"/>
      <w:szCs w:val="20"/>
      <w:lang w:val="en-AU" w:eastAsia="ar-SA" w:bidi="ar-SA"/>
    </w:rPr>
  </w:style>
  <w:style w:type="character" w:customStyle="1" w:styleId="Heading1Char1">
    <w:name w:val="Heading 1 Char1"/>
    <w:rsid w:val="0004293E"/>
    <w:rPr>
      <w:rFonts w:ascii="Times New Roman" w:eastAsia="Times New Roman" w:hAnsi="Times New Roman" w:cs="Times New Roman"/>
      <w:b/>
      <w:bCs/>
      <w:kern w:val="36"/>
      <w:sz w:val="48"/>
      <w:szCs w:val="48"/>
      <w:lang w:val="ru-RU"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procurement" TargetMode="External"/><Relationship Id="rId4" Type="http://schemas.openxmlformats.org/officeDocument/2006/relationships/webSettings" Target="webSettings.xml"/><Relationship Id="rId9" Type="http://schemas.openxmlformats.org/officeDocument/2006/relationships/hyperlink" Target="http://www.procurem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Яркая">
      <a:majorFont>
        <a:latin typeface="Century Gothic"/>
        <a:ea typeface=""/>
        <a:cs typeface=""/>
        <a:font script="Jpan" typeface="HGｺﾞｼｯｸM"/>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entury Gothic"/>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21061</Words>
  <Characters>120050</Characters>
  <Application>Microsoft Office Word</Application>
  <DocSecurity>0</DocSecurity>
  <Lines>1000</Lines>
  <Paragraphs>281</Paragraphs>
  <ScaleCrop>false</ScaleCrop>
  <HeadingPairs>
    <vt:vector size="4" baseType="variant">
      <vt:variant>
        <vt:lpstr>Название</vt:lpstr>
      </vt:variant>
      <vt:variant>
        <vt:i4>1</vt:i4>
      </vt:variant>
      <vt:variant>
        <vt:lpstr>Заголовки</vt:lpstr>
      </vt:variant>
      <vt:variant>
        <vt:i4>7</vt:i4>
      </vt:variant>
    </vt:vector>
  </HeadingPairs>
  <TitlesOfParts>
    <vt:vector size="8" baseType="lpstr">
      <vt:lpstr/>
      <vt:lpstr>        </vt:lpstr>
      <vt:lpstr>        </vt:lpstr>
      <vt:lpstr>        Приложение № 1,1</vt:lpstr>
      <vt:lpstr>        ПОЛНОЕ ОПИСАНИЕ</vt:lpstr>
      <vt:lpstr>        предлагаемого товара</vt:lpstr>
      <vt:lpstr>        </vt:lpstr>
      <vt:lpstr>        под кодом ԱՄԲՀ-ԳՀԱՊՁԲ-25/01 ФОРМА</vt:lpstr>
    </vt:vector>
  </TitlesOfParts>
  <Company>Home</Company>
  <LinksUpToDate>false</LinksUpToDate>
  <CharactersWithSpaces>140830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16</cp:revision>
  <dcterms:created xsi:type="dcterms:W3CDTF">2024-10-30T07:06:00Z</dcterms:created>
  <dcterms:modified xsi:type="dcterms:W3CDTF">2025-01-14T06:39:00Z</dcterms:modified>
</cp:coreProperties>
</file>